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2F7DB" w14:textId="19C4BE19" w:rsidR="009B141C" w:rsidRDefault="00E42A4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</w:t>
      </w:r>
      <w:r w:rsidR="001E4113">
        <w:rPr>
          <w:b/>
          <w:noProof/>
          <w:sz w:val="24"/>
          <w:szCs w:val="24"/>
          <w:lang w:val="sv-SE"/>
        </w:rPr>
        <w:t>12</w:t>
      </w:r>
      <w:r w:rsidR="00F85A40">
        <w:rPr>
          <w:b/>
          <w:noProof/>
          <w:sz w:val="24"/>
          <w:szCs w:val="24"/>
          <w:lang w:val="sv-SE"/>
        </w:rPr>
        <w:t>4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C6691A" w:rsidRPr="00C6691A">
        <w:rPr>
          <w:b/>
          <w:noProof/>
          <w:sz w:val="24"/>
          <w:szCs w:val="24"/>
          <w:lang w:val="sv-SE"/>
        </w:rPr>
        <w:t>2</w:t>
      </w:r>
      <w:r w:rsidR="00FD7BC0" w:rsidRPr="00FD7BC0">
        <w:rPr>
          <w:b/>
          <w:noProof/>
          <w:sz w:val="24"/>
          <w:szCs w:val="24"/>
          <w:lang w:val="sv-SE"/>
        </w:rPr>
        <w:t>3</w:t>
      </w:r>
      <w:r w:rsidR="00E053C6" w:rsidRPr="00E053C6">
        <w:rPr>
          <w:b/>
          <w:noProof/>
          <w:sz w:val="24"/>
          <w:szCs w:val="24"/>
          <w:lang w:val="sv-SE"/>
        </w:rPr>
        <w:t>13157</w:t>
      </w:r>
      <w:r w:rsidR="0071004C" w:rsidRPr="0071004C">
        <w:rPr>
          <w:b/>
          <w:noProof/>
          <w:sz w:val="24"/>
          <w:szCs w:val="24"/>
          <w:lang w:val="sv-SE"/>
        </w:rPr>
        <w:t xml:space="preserve"> </w:t>
      </w:r>
    </w:p>
    <w:p w14:paraId="62DB783B" w14:textId="2B1F002D" w:rsidR="009B141C" w:rsidRDefault="00F85A40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Chicago</w:t>
      </w:r>
      <w:r w:rsidR="00832CF0" w:rsidRPr="00832CF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USA</w:t>
      </w:r>
      <w:r w:rsidR="00832CF0" w:rsidRPr="00832CF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November</w:t>
      </w:r>
      <w:r w:rsidR="00832CF0" w:rsidRPr="00832CF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13</w:t>
      </w:r>
      <w:r w:rsidR="00832CF0" w:rsidRPr="00832CF0">
        <w:rPr>
          <w:b/>
          <w:noProof/>
          <w:sz w:val="24"/>
          <w:szCs w:val="24"/>
        </w:rPr>
        <w:t>th – 1</w:t>
      </w:r>
      <w:r>
        <w:rPr>
          <w:b/>
          <w:noProof/>
          <w:sz w:val="24"/>
          <w:szCs w:val="24"/>
        </w:rPr>
        <w:t>7</w:t>
      </w:r>
      <w:r w:rsidR="00832CF0" w:rsidRPr="00832CF0">
        <w:rPr>
          <w:b/>
          <w:noProof/>
          <w:sz w:val="24"/>
          <w:szCs w:val="24"/>
        </w:rPr>
        <w:t>th, 2023</w:t>
      </w:r>
    </w:p>
    <w:p w14:paraId="18A04A06" w14:textId="77777777" w:rsidR="009B141C" w:rsidRPr="00F85A40" w:rsidRDefault="009B141C">
      <w:pPr>
        <w:pStyle w:val="a5"/>
        <w:rPr>
          <w:lang w:val="en-GB" w:eastAsia="ko-KR"/>
        </w:rPr>
      </w:pPr>
    </w:p>
    <w:p w14:paraId="584492CF" w14:textId="4A89C944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9C4E5F">
        <w:rPr>
          <w:rFonts w:ascii="Arial" w:hAnsi="Arial"/>
          <w:sz w:val="24"/>
          <w:lang w:val="en-US" w:eastAsia="ko-KR"/>
        </w:rPr>
        <w:t>7</w:t>
      </w:r>
      <w:r w:rsidR="00E20FD5">
        <w:rPr>
          <w:rFonts w:ascii="Arial" w:hAnsi="Arial"/>
          <w:sz w:val="24"/>
          <w:lang w:val="en-US" w:eastAsia="ko-KR"/>
        </w:rPr>
        <w:t>.</w:t>
      </w:r>
      <w:r w:rsidR="00F85A40">
        <w:rPr>
          <w:rFonts w:ascii="Arial" w:hAnsi="Arial"/>
          <w:sz w:val="24"/>
          <w:lang w:val="en-US" w:eastAsia="ko-KR"/>
        </w:rPr>
        <w:t>24</w:t>
      </w:r>
      <w:r w:rsidR="00BC12A8" w:rsidRPr="00BC12A8">
        <w:rPr>
          <w:rFonts w:ascii="Arial" w:hAnsi="Arial"/>
          <w:sz w:val="24"/>
          <w:lang w:val="en-US" w:eastAsia="ko-KR"/>
        </w:rPr>
        <w:t>.</w:t>
      </w:r>
      <w:r w:rsidR="00E20FD5">
        <w:rPr>
          <w:rFonts w:ascii="Arial" w:hAnsi="Arial"/>
          <w:sz w:val="24"/>
          <w:lang w:val="en-US" w:eastAsia="ko-KR"/>
        </w:rPr>
        <w:t>2</w:t>
      </w:r>
      <w:r w:rsidR="00487D36">
        <w:rPr>
          <w:rFonts w:ascii="Arial" w:hAnsi="Arial"/>
          <w:sz w:val="24"/>
          <w:lang w:val="en-US" w:eastAsia="ko-KR"/>
        </w:rPr>
        <w:t xml:space="preserve"> (</w:t>
      </w:r>
      <w:r w:rsidR="00487D36" w:rsidRPr="00487D36">
        <w:rPr>
          <w:rFonts w:ascii="Arial" w:hAnsi="Arial"/>
          <w:sz w:val="24"/>
          <w:lang w:val="en-US" w:eastAsia="ko-KR"/>
        </w:rPr>
        <w:t>NR_MBS-Core, TEI18</w:t>
      </w:r>
      <w:r w:rsidR="00487D36">
        <w:rPr>
          <w:rFonts w:ascii="Arial" w:hAnsi="Arial"/>
          <w:sz w:val="24"/>
          <w:lang w:val="en-US" w:eastAsia="ko-KR"/>
        </w:rPr>
        <w:t>)</w:t>
      </w:r>
    </w:p>
    <w:p w14:paraId="59C0E5BD" w14:textId="77777777"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583A7BFE" w14:textId="16464EDC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460481" w:rsidRPr="00460481">
        <w:rPr>
          <w:rFonts w:ascii="Arial" w:hAnsi="Arial"/>
          <w:sz w:val="24"/>
          <w:lang w:val="en-US"/>
        </w:rPr>
        <w:t>Discussion on PTM retransmission reception with HARQ feedback disabled</w:t>
      </w:r>
    </w:p>
    <w:p w14:paraId="56B3B489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4721CFE0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508C228" w14:textId="1EE98607" w:rsidR="00832CF0" w:rsidRDefault="00F46A31" w:rsidP="005470ED">
      <w:pPr>
        <w:pStyle w:val="ae"/>
        <w:spacing w:before="240"/>
        <w:rPr>
          <w:rFonts w:eastAsia="SimSun"/>
          <w:lang w:eastAsia="zh-CN"/>
        </w:rPr>
      </w:pPr>
      <w:r>
        <w:rPr>
          <w:rFonts w:eastAsia="SimSun"/>
          <w:lang w:eastAsia="zh-CN"/>
        </w:rPr>
        <w:t>This document discusses</w:t>
      </w:r>
      <w:r w:rsidR="005470ED">
        <w:rPr>
          <w:rFonts w:eastAsia="SimSun"/>
          <w:lang w:eastAsia="zh-CN"/>
        </w:rPr>
        <w:t xml:space="preserve"> how to handle multicast DRX for a HARQ feedback disabled UE to receive PTM retransmissions triggered by other UE. The agreements related to PTM retransmission reception with HARQ feedback disabled in R2-123bis are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6442" w14:paraId="042B0102" w14:textId="77777777" w:rsidTr="00AD6442">
        <w:tc>
          <w:tcPr>
            <w:tcW w:w="9631" w:type="dxa"/>
          </w:tcPr>
          <w:p w14:paraId="25EA336E" w14:textId="77777777" w:rsidR="00AD6442" w:rsidRDefault="00AD6442" w:rsidP="00AD6442">
            <w:pPr>
              <w:pStyle w:val="Agreement"/>
              <w:tabs>
                <w:tab w:val="num" w:pos="1619"/>
              </w:tabs>
              <w:spacing w:line="240" w:lineRule="auto"/>
              <w:ind w:left="1600" w:hanging="400"/>
            </w:pPr>
            <w:r>
              <w:t xml:space="preserve">We will allow the UE which is not configured with HARQ feedback to receive PTM retransmissions. </w:t>
            </w:r>
          </w:p>
          <w:p w14:paraId="1805BE9F" w14:textId="77777777" w:rsidR="00AD6442" w:rsidRDefault="00AD6442" w:rsidP="00AD6442">
            <w:pPr>
              <w:pStyle w:val="Agreement"/>
              <w:tabs>
                <w:tab w:val="num" w:pos="1619"/>
              </w:tabs>
              <w:spacing w:line="240" w:lineRule="auto"/>
              <w:ind w:left="1600" w:hanging="400"/>
            </w:pPr>
            <w:r>
              <w:t>FFS how we capture the behaviour in MAC specifications</w:t>
            </w:r>
          </w:p>
          <w:p w14:paraId="5E051607" w14:textId="023049AE" w:rsidR="005470ED" w:rsidRPr="005470ED" w:rsidRDefault="005470ED" w:rsidP="005470ED">
            <w:pPr>
              <w:pStyle w:val="Agreement"/>
              <w:tabs>
                <w:tab w:val="num" w:pos="1619"/>
              </w:tabs>
              <w:spacing w:line="240" w:lineRule="auto"/>
              <w:ind w:left="1600" w:hanging="400"/>
            </w:pPr>
            <w:r>
              <w:t>This feature is optional with capability signalling.</w:t>
            </w:r>
          </w:p>
        </w:tc>
      </w:tr>
    </w:tbl>
    <w:p w14:paraId="2F065149" w14:textId="77777777" w:rsidR="00460481" w:rsidRDefault="00460481" w:rsidP="00A60B1E">
      <w:pPr>
        <w:rPr>
          <w:lang w:val="en-US" w:eastAsia="ko-KR"/>
        </w:rPr>
      </w:pPr>
    </w:p>
    <w:p w14:paraId="1E38A525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0DD157BA" w14:textId="5314450D" w:rsidR="005470ED" w:rsidRDefault="005470ED" w:rsidP="00832CF0">
      <w:pPr>
        <w:rPr>
          <w:lang w:val="en-US" w:eastAsia="ko-KR"/>
        </w:rPr>
      </w:pPr>
      <w:r>
        <w:rPr>
          <w:lang w:val="en-US" w:eastAsia="ko-KR"/>
        </w:rPr>
        <w:t xml:space="preserve">It is agreed </w:t>
      </w:r>
      <w:r w:rsidR="009E47E7">
        <w:rPr>
          <w:lang w:val="en-US" w:eastAsia="ko-KR"/>
        </w:rPr>
        <w:t xml:space="preserve">in R2-123bis meeting </w:t>
      </w:r>
      <w:r>
        <w:rPr>
          <w:lang w:val="en-US" w:eastAsia="ko-KR"/>
        </w:rPr>
        <w:t>that a UE which is not configured with HARQ feedback is allowed to receive PTM retransmissions</w:t>
      </w:r>
      <w:r w:rsidR="009E47E7">
        <w:rPr>
          <w:lang w:val="en-US" w:eastAsia="ko-KR"/>
        </w:rPr>
        <w:t xml:space="preserve"> triggered by other UE, and this is optional feature with capability signaling. However, when to start </w:t>
      </w:r>
      <w:proofErr w:type="spellStart"/>
      <w:r w:rsidR="009E47E7" w:rsidRPr="009E47E7">
        <w:rPr>
          <w:i/>
          <w:iCs/>
          <w:lang w:val="en-US" w:eastAsia="ko-KR"/>
        </w:rPr>
        <w:t>drx</w:t>
      </w:r>
      <w:proofErr w:type="spellEnd"/>
      <w:r w:rsidR="009E47E7" w:rsidRPr="009E47E7">
        <w:rPr>
          <w:i/>
          <w:iCs/>
          <w:lang w:val="en-US" w:eastAsia="ko-KR"/>
        </w:rPr>
        <w:t>-HARQ-RTT-</w:t>
      </w:r>
      <w:proofErr w:type="spellStart"/>
      <w:r w:rsidR="009E47E7" w:rsidRPr="009E47E7">
        <w:rPr>
          <w:i/>
          <w:iCs/>
          <w:lang w:val="en-US" w:eastAsia="ko-KR"/>
        </w:rPr>
        <w:t>TimerDL</w:t>
      </w:r>
      <w:proofErr w:type="spellEnd"/>
      <w:r w:rsidR="009E47E7" w:rsidRPr="009E47E7">
        <w:rPr>
          <w:i/>
          <w:iCs/>
          <w:lang w:val="en-US" w:eastAsia="ko-KR"/>
        </w:rPr>
        <w:t>-PTM</w:t>
      </w:r>
      <w:r w:rsidR="009E47E7">
        <w:rPr>
          <w:lang w:val="en-US" w:eastAsia="ko-KR"/>
        </w:rPr>
        <w:t xml:space="preserve"> is not concluded.</w:t>
      </w:r>
    </w:p>
    <w:p w14:paraId="1F97ECDC" w14:textId="7F068BC1" w:rsidR="003F1778" w:rsidRDefault="00BC28F0" w:rsidP="00832CF0">
      <w:pPr>
        <w:rPr>
          <w:lang w:val="en-US" w:eastAsia="ko-KR"/>
        </w:rPr>
      </w:pPr>
      <w:r>
        <w:rPr>
          <w:lang w:val="en-US" w:eastAsia="ko-KR"/>
        </w:rPr>
        <w:t>W</w:t>
      </w:r>
      <w:r w:rsidR="003F1778">
        <w:rPr>
          <w:lang w:val="en-US" w:eastAsia="ko-KR"/>
        </w:rPr>
        <w:t xml:space="preserve">hen </w:t>
      </w:r>
      <w:r w:rsidR="00347DC4">
        <w:rPr>
          <w:lang w:val="en-US" w:eastAsia="ko-KR"/>
        </w:rPr>
        <w:t xml:space="preserve">multicast </w:t>
      </w:r>
      <w:r w:rsidR="003F1778">
        <w:rPr>
          <w:lang w:val="en-US" w:eastAsia="ko-KR"/>
        </w:rPr>
        <w:t xml:space="preserve">HARQ feedback is enabled, </w:t>
      </w:r>
      <w:r w:rsidR="00BD1732">
        <w:rPr>
          <w:lang w:val="en-US" w:eastAsia="ko-KR"/>
        </w:rPr>
        <w:t xml:space="preserve">the UE starts </w:t>
      </w:r>
      <w:r w:rsidR="003F1778">
        <w:rPr>
          <w:lang w:val="en-US" w:eastAsia="ko-KR"/>
        </w:rPr>
        <w:t xml:space="preserve">the </w:t>
      </w:r>
      <w:proofErr w:type="spellStart"/>
      <w:r w:rsidR="003F1778" w:rsidRPr="003F1778">
        <w:rPr>
          <w:i/>
          <w:iCs/>
          <w:lang w:val="en-US" w:eastAsia="ko-KR"/>
        </w:rPr>
        <w:t>drx</w:t>
      </w:r>
      <w:proofErr w:type="spellEnd"/>
      <w:r w:rsidR="003F1778" w:rsidRPr="003F1778">
        <w:rPr>
          <w:i/>
          <w:iCs/>
          <w:lang w:val="en-US" w:eastAsia="ko-KR"/>
        </w:rPr>
        <w:t>-HARQ-RTT-</w:t>
      </w:r>
      <w:proofErr w:type="spellStart"/>
      <w:r w:rsidR="003F1778" w:rsidRPr="003F1778">
        <w:rPr>
          <w:i/>
          <w:iCs/>
          <w:lang w:val="en-US" w:eastAsia="ko-KR"/>
        </w:rPr>
        <w:t>TimerDL</w:t>
      </w:r>
      <w:proofErr w:type="spellEnd"/>
      <w:r w:rsidR="003F1778" w:rsidRPr="003F1778">
        <w:rPr>
          <w:i/>
          <w:iCs/>
          <w:lang w:val="en-US" w:eastAsia="ko-KR"/>
        </w:rPr>
        <w:t>-PTM</w:t>
      </w:r>
      <w:r w:rsidR="003F1778" w:rsidRPr="003F1778">
        <w:rPr>
          <w:lang w:val="en-US" w:eastAsia="ko-KR"/>
        </w:rPr>
        <w:t xml:space="preserve"> for the corresponding HARQ process in the first symbol after the end of the corresponding transmission carrying the DL HARQ feedback</w:t>
      </w:r>
      <w:r w:rsidR="003F1778">
        <w:rPr>
          <w:lang w:val="en-US" w:eastAsia="ko-KR"/>
        </w:rPr>
        <w:t xml:space="preserve">. </w:t>
      </w:r>
      <w:r w:rsidR="00BD1732">
        <w:rPr>
          <w:lang w:val="en-US" w:eastAsia="ko-KR"/>
        </w:rPr>
        <w:t>A</w:t>
      </w:r>
      <w:r w:rsidR="00BD1732" w:rsidRPr="003F1778">
        <w:rPr>
          <w:lang w:val="en-US" w:eastAsia="ko-KR"/>
        </w:rPr>
        <w:t xml:space="preserve">fter the expiry of </w:t>
      </w:r>
      <w:proofErr w:type="spellStart"/>
      <w:r w:rsidR="00BD1732" w:rsidRPr="003F1778">
        <w:rPr>
          <w:i/>
          <w:iCs/>
          <w:lang w:val="en-US" w:eastAsia="ko-KR"/>
        </w:rPr>
        <w:t>drx</w:t>
      </w:r>
      <w:proofErr w:type="spellEnd"/>
      <w:r w:rsidR="00BD1732" w:rsidRPr="003F1778">
        <w:rPr>
          <w:i/>
          <w:iCs/>
          <w:lang w:val="en-US" w:eastAsia="ko-KR"/>
        </w:rPr>
        <w:t>-HARQ-RTT-</w:t>
      </w:r>
      <w:proofErr w:type="spellStart"/>
      <w:r w:rsidR="00BD1732" w:rsidRPr="003F1778">
        <w:rPr>
          <w:i/>
          <w:iCs/>
          <w:lang w:val="en-US" w:eastAsia="ko-KR"/>
        </w:rPr>
        <w:t>TimerDL</w:t>
      </w:r>
      <w:proofErr w:type="spellEnd"/>
      <w:r w:rsidR="00BD1732" w:rsidRPr="003F1778">
        <w:rPr>
          <w:i/>
          <w:iCs/>
          <w:lang w:val="en-US" w:eastAsia="ko-KR"/>
        </w:rPr>
        <w:t>-PTM</w:t>
      </w:r>
      <w:r w:rsidR="00BD1732">
        <w:rPr>
          <w:lang w:val="en-US" w:eastAsia="ko-KR"/>
        </w:rPr>
        <w:t xml:space="preserve">, the UE starts </w:t>
      </w:r>
      <w:r w:rsidR="003F1778" w:rsidRPr="003F1778">
        <w:rPr>
          <w:lang w:val="en-US" w:eastAsia="ko-KR"/>
        </w:rPr>
        <w:t xml:space="preserve">the </w:t>
      </w:r>
      <w:proofErr w:type="spellStart"/>
      <w:r w:rsidR="003F1778" w:rsidRPr="003F1778">
        <w:rPr>
          <w:i/>
          <w:iCs/>
          <w:lang w:val="en-US" w:eastAsia="ko-KR"/>
        </w:rPr>
        <w:t>drx</w:t>
      </w:r>
      <w:proofErr w:type="spellEnd"/>
      <w:r w:rsidR="003F1778" w:rsidRPr="003F1778">
        <w:rPr>
          <w:i/>
          <w:iCs/>
          <w:lang w:val="en-US" w:eastAsia="ko-KR"/>
        </w:rPr>
        <w:t>-</w:t>
      </w:r>
      <w:proofErr w:type="spellStart"/>
      <w:r w:rsidR="003F1778" w:rsidRPr="003F1778">
        <w:rPr>
          <w:i/>
          <w:iCs/>
          <w:lang w:val="en-US" w:eastAsia="ko-KR"/>
        </w:rPr>
        <w:t>RetransmissionTimerDL</w:t>
      </w:r>
      <w:proofErr w:type="spellEnd"/>
      <w:r w:rsidR="003F1778" w:rsidRPr="003F1778">
        <w:rPr>
          <w:i/>
          <w:iCs/>
          <w:lang w:val="en-US" w:eastAsia="ko-KR"/>
        </w:rPr>
        <w:t>-PTM</w:t>
      </w:r>
      <w:r w:rsidR="003F1778" w:rsidRPr="003F1778">
        <w:rPr>
          <w:lang w:val="en-US" w:eastAsia="ko-KR"/>
        </w:rPr>
        <w:t xml:space="preserve"> for the corresponding HARQ process</w:t>
      </w:r>
      <w:r w:rsidR="00BD1732">
        <w:rPr>
          <w:lang w:val="en-US" w:eastAsia="ko-KR"/>
        </w:rPr>
        <w:t xml:space="preserve"> if </w:t>
      </w:r>
      <w:r w:rsidR="00BD1732" w:rsidRPr="00BD1732">
        <w:rPr>
          <w:lang w:val="en-US" w:eastAsia="ko-KR"/>
        </w:rPr>
        <w:t>the data of the corresponding HARQ process was not successfully decoded</w:t>
      </w:r>
      <w:r w:rsidR="00BD1732">
        <w:rPr>
          <w:lang w:val="en-US" w:eastAsia="ko-KR"/>
        </w:rPr>
        <w:t xml:space="preserve">. While the </w:t>
      </w:r>
      <w:proofErr w:type="spellStart"/>
      <w:r w:rsidR="00BD1732" w:rsidRPr="003F1778">
        <w:rPr>
          <w:i/>
          <w:iCs/>
          <w:lang w:val="en-US" w:eastAsia="ko-KR"/>
        </w:rPr>
        <w:t>drx</w:t>
      </w:r>
      <w:proofErr w:type="spellEnd"/>
      <w:r w:rsidR="00BD1732" w:rsidRPr="003F1778">
        <w:rPr>
          <w:i/>
          <w:iCs/>
          <w:lang w:val="en-US" w:eastAsia="ko-KR"/>
        </w:rPr>
        <w:t>-</w:t>
      </w:r>
      <w:proofErr w:type="spellStart"/>
      <w:r w:rsidR="00BD1732" w:rsidRPr="003F1778">
        <w:rPr>
          <w:i/>
          <w:iCs/>
          <w:lang w:val="en-US" w:eastAsia="ko-KR"/>
        </w:rPr>
        <w:t>RetransmissionTimerDL</w:t>
      </w:r>
      <w:proofErr w:type="spellEnd"/>
      <w:r w:rsidR="00BD1732" w:rsidRPr="003F1778">
        <w:rPr>
          <w:i/>
          <w:iCs/>
          <w:lang w:val="en-US" w:eastAsia="ko-KR"/>
        </w:rPr>
        <w:t>-PTM</w:t>
      </w:r>
      <w:r w:rsidR="00BD1732" w:rsidRPr="003F1778">
        <w:rPr>
          <w:lang w:val="en-US" w:eastAsia="ko-KR"/>
        </w:rPr>
        <w:t xml:space="preserve"> is running</w:t>
      </w:r>
      <w:r w:rsidR="00BD1732">
        <w:rPr>
          <w:lang w:val="en-US" w:eastAsia="ko-KR"/>
        </w:rPr>
        <w:t>, t</w:t>
      </w:r>
      <w:r w:rsidR="003F1778">
        <w:rPr>
          <w:lang w:val="en-US" w:eastAsia="ko-KR"/>
        </w:rPr>
        <w:t>he UE monitors PDCCH</w:t>
      </w:r>
      <w:r w:rsidR="00BD1732">
        <w:rPr>
          <w:lang w:val="en-US" w:eastAsia="ko-KR"/>
        </w:rPr>
        <w:t>. Then,</w:t>
      </w:r>
      <w:r w:rsidR="003F1778">
        <w:rPr>
          <w:lang w:val="en-US" w:eastAsia="ko-KR"/>
        </w:rPr>
        <w:t xml:space="preserve"> the UE can receive </w:t>
      </w:r>
      <w:r w:rsidR="00347DC4">
        <w:rPr>
          <w:lang w:val="en-US" w:eastAsia="ko-KR"/>
        </w:rPr>
        <w:t>the PTM retransmission which is triggered by the UE.</w:t>
      </w:r>
    </w:p>
    <w:p w14:paraId="5DCE9676" w14:textId="77777777" w:rsidR="004246CD" w:rsidRDefault="004246CD" w:rsidP="00832CF0">
      <w:pPr>
        <w:rPr>
          <w:lang w:val="en-US" w:eastAsia="ko-KR"/>
        </w:rPr>
      </w:pPr>
    </w:p>
    <w:p w14:paraId="48ADE251" w14:textId="00C23E22" w:rsidR="004B09EB" w:rsidRDefault="00BC28F0" w:rsidP="00832CF0">
      <w:pPr>
        <w:rPr>
          <w:lang w:val="en-US" w:eastAsia="ko-KR"/>
        </w:rPr>
      </w:pPr>
      <w:r>
        <w:rPr>
          <w:lang w:val="en-US" w:eastAsia="ko-KR"/>
        </w:rPr>
        <w:t>When multicast HARQ feedback is disabled for a UE, the UE does not transmit HARQ feedback for multicast transmission</w:t>
      </w:r>
      <w:r w:rsidR="00E06E74">
        <w:rPr>
          <w:lang w:val="en-US" w:eastAsia="ko-KR"/>
        </w:rPr>
        <w:t xml:space="preserve">. </w:t>
      </w:r>
      <w:r w:rsidR="004B09EB">
        <w:rPr>
          <w:lang w:val="en-US" w:eastAsia="ko-KR"/>
        </w:rPr>
        <w:t xml:space="preserve">With the current MAC specification, when </w:t>
      </w:r>
      <w:r w:rsidR="008F3132">
        <w:rPr>
          <w:lang w:val="en-US" w:eastAsia="ko-KR"/>
        </w:rPr>
        <w:t>to</w:t>
      </w:r>
      <w:r w:rsidR="004B09EB">
        <w:rPr>
          <w:lang w:val="en-US" w:eastAsia="ko-KR"/>
        </w:rPr>
        <w:t xml:space="preserve"> start </w:t>
      </w:r>
      <w:proofErr w:type="spellStart"/>
      <w:r w:rsidR="004B09EB" w:rsidRPr="003F1778">
        <w:rPr>
          <w:i/>
          <w:iCs/>
          <w:lang w:val="en-US" w:eastAsia="ko-KR"/>
        </w:rPr>
        <w:t>drx</w:t>
      </w:r>
      <w:proofErr w:type="spellEnd"/>
      <w:r w:rsidR="004B09EB" w:rsidRPr="003F1778">
        <w:rPr>
          <w:i/>
          <w:iCs/>
          <w:lang w:val="en-US" w:eastAsia="ko-KR"/>
        </w:rPr>
        <w:t>-HARQ-RTT-</w:t>
      </w:r>
      <w:proofErr w:type="spellStart"/>
      <w:r w:rsidR="004B09EB" w:rsidRPr="003F1778">
        <w:rPr>
          <w:i/>
          <w:iCs/>
          <w:lang w:val="en-US" w:eastAsia="ko-KR"/>
        </w:rPr>
        <w:t>TimerDL</w:t>
      </w:r>
      <w:proofErr w:type="spellEnd"/>
      <w:r w:rsidR="004B09EB" w:rsidRPr="003F1778">
        <w:rPr>
          <w:i/>
          <w:iCs/>
          <w:lang w:val="en-US" w:eastAsia="ko-KR"/>
        </w:rPr>
        <w:t>-PTM</w:t>
      </w:r>
      <w:r w:rsidR="004B09EB">
        <w:rPr>
          <w:lang w:val="en-US" w:eastAsia="ko-KR"/>
        </w:rPr>
        <w:t xml:space="preserve"> cannot be determined. Therefore, a new start condition needs to be introduced for reception of PTM retransmission triggered by other UE. We think that there are two categories for </w:t>
      </w:r>
      <w:r w:rsidR="00F92FC6">
        <w:rPr>
          <w:lang w:val="en-US" w:eastAsia="ko-KR"/>
        </w:rPr>
        <w:t xml:space="preserve">ways of when to start </w:t>
      </w:r>
      <w:proofErr w:type="spellStart"/>
      <w:r w:rsidR="00F92FC6" w:rsidRPr="003F1778">
        <w:rPr>
          <w:i/>
          <w:iCs/>
          <w:lang w:val="en-US" w:eastAsia="ko-KR"/>
        </w:rPr>
        <w:t>drx</w:t>
      </w:r>
      <w:proofErr w:type="spellEnd"/>
      <w:r w:rsidR="00F92FC6" w:rsidRPr="003F1778">
        <w:rPr>
          <w:i/>
          <w:iCs/>
          <w:lang w:val="en-US" w:eastAsia="ko-KR"/>
        </w:rPr>
        <w:t>-HARQ-RTT-</w:t>
      </w:r>
      <w:proofErr w:type="spellStart"/>
      <w:r w:rsidR="00F92FC6" w:rsidRPr="003F1778">
        <w:rPr>
          <w:i/>
          <w:iCs/>
          <w:lang w:val="en-US" w:eastAsia="ko-KR"/>
        </w:rPr>
        <w:t>TimerDL</w:t>
      </w:r>
      <w:proofErr w:type="spellEnd"/>
      <w:r w:rsidR="00F92FC6" w:rsidRPr="003F1778">
        <w:rPr>
          <w:i/>
          <w:iCs/>
          <w:lang w:val="en-US" w:eastAsia="ko-KR"/>
        </w:rPr>
        <w:t>-PTM</w:t>
      </w:r>
      <w:r w:rsidR="004B09EB">
        <w:rPr>
          <w:lang w:val="en-US" w:eastAsia="ko-KR"/>
        </w:rPr>
        <w:t xml:space="preserve"> as follows.</w:t>
      </w:r>
    </w:p>
    <w:p w14:paraId="257D599F" w14:textId="1C77A4E3" w:rsidR="004B09EB" w:rsidRPr="000B5EF0" w:rsidRDefault="004B09EB" w:rsidP="000B5EF0">
      <w:pPr>
        <w:pStyle w:val="ac"/>
        <w:numPr>
          <w:ilvl w:val="0"/>
          <w:numId w:val="43"/>
        </w:numPr>
        <w:ind w:leftChars="0"/>
        <w:rPr>
          <w:lang w:val="en-US" w:eastAsia="ko-KR"/>
        </w:rPr>
      </w:pPr>
      <w:r w:rsidRPr="000B5EF0">
        <w:rPr>
          <w:rFonts w:hint="eastAsia"/>
          <w:lang w:val="en-US" w:eastAsia="ko-KR"/>
        </w:rPr>
        <w:t>O</w:t>
      </w:r>
      <w:r w:rsidRPr="000B5EF0">
        <w:rPr>
          <w:lang w:val="en-US" w:eastAsia="ko-KR"/>
        </w:rPr>
        <w:t xml:space="preserve">ption 1 is to start </w:t>
      </w:r>
      <w:proofErr w:type="spellStart"/>
      <w:r w:rsidRPr="000B5EF0">
        <w:rPr>
          <w:i/>
          <w:iCs/>
          <w:lang w:val="en-US" w:eastAsia="ko-KR"/>
        </w:rPr>
        <w:t>drx</w:t>
      </w:r>
      <w:proofErr w:type="spellEnd"/>
      <w:r w:rsidRPr="000B5EF0">
        <w:rPr>
          <w:i/>
          <w:iCs/>
          <w:lang w:val="en-US" w:eastAsia="ko-KR"/>
        </w:rPr>
        <w:t>-HARQ-RTT-</w:t>
      </w:r>
      <w:proofErr w:type="spellStart"/>
      <w:r w:rsidRPr="000B5EF0">
        <w:rPr>
          <w:i/>
          <w:iCs/>
          <w:lang w:val="en-US" w:eastAsia="ko-KR"/>
        </w:rPr>
        <w:t>TimerDL</w:t>
      </w:r>
      <w:proofErr w:type="spellEnd"/>
      <w:r w:rsidRPr="000B5EF0">
        <w:rPr>
          <w:i/>
          <w:iCs/>
          <w:lang w:val="en-US" w:eastAsia="ko-KR"/>
        </w:rPr>
        <w:t>-PTM</w:t>
      </w:r>
      <w:r w:rsidRPr="000B5EF0">
        <w:rPr>
          <w:lang w:val="en-US" w:eastAsia="ko-KR"/>
        </w:rPr>
        <w:t xml:space="preserve"> based on the assumed DL HARQ feedback transmission</w:t>
      </w:r>
      <w:r w:rsidR="000B5EF0" w:rsidRPr="000B5EF0">
        <w:rPr>
          <w:lang w:val="en-US" w:eastAsia="ko-KR"/>
        </w:rPr>
        <w:t xml:space="preserve">, which is not actually transmitted. It is an imaginary transmission which would be transmitted </w:t>
      </w:r>
      <w:r w:rsidR="000B5EF0">
        <w:rPr>
          <w:lang w:val="en-US" w:eastAsia="ko-KR"/>
        </w:rPr>
        <w:t>i</w:t>
      </w:r>
      <w:r w:rsidR="000B5EF0" w:rsidRPr="000B5EF0">
        <w:rPr>
          <w:lang w:val="en-US" w:eastAsia="ko-KR"/>
        </w:rPr>
        <w:t>f HARQ feedback is enabled.</w:t>
      </w:r>
      <w:r w:rsidRPr="000B5EF0">
        <w:rPr>
          <w:lang w:val="en-US" w:eastAsia="ko-KR"/>
        </w:rPr>
        <w:t xml:space="preserve"> </w:t>
      </w:r>
    </w:p>
    <w:p w14:paraId="13394206" w14:textId="5651C2F6" w:rsidR="000B5EF0" w:rsidRDefault="000B5EF0" w:rsidP="000B5EF0">
      <w:pPr>
        <w:pStyle w:val="ac"/>
        <w:numPr>
          <w:ilvl w:val="0"/>
          <w:numId w:val="43"/>
        </w:numPr>
        <w:ind w:leftChars="0"/>
        <w:rPr>
          <w:lang w:val="en-US" w:eastAsia="ko-KR"/>
        </w:rPr>
      </w:pPr>
      <w:r w:rsidRPr="000B5EF0">
        <w:rPr>
          <w:rFonts w:hint="eastAsia"/>
          <w:lang w:val="en-US" w:eastAsia="ko-KR"/>
        </w:rPr>
        <w:t>O</w:t>
      </w:r>
      <w:r w:rsidRPr="000B5EF0">
        <w:rPr>
          <w:lang w:val="en-US" w:eastAsia="ko-KR"/>
        </w:rPr>
        <w:t xml:space="preserve">ption 2 is to start </w:t>
      </w:r>
      <w:proofErr w:type="spellStart"/>
      <w:r w:rsidRPr="000B5EF0">
        <w:rPr>
          <w:i/>
          <w:iCs/>
          <w:lang w:val="en-US" w:eastAsia="ko-KR"/>
        </w:rPr>
        <w:t>drx</w:t>
      </w:r>
      <w:proofErr w:type="spellEnd"/>
      <w:r w:rsidRPr="000B5EF0">
        <w:rPr>
          <w:i/>
          <w:iCs/>
          <w:lang w:val="en-US" w:eastAsia="ko-KR"/>
        </w:rPr>
        <w:t>-HARQ-RTT-</w:t>
      </w:r>
      <w:proofErr w:type="spellStart"/>
      <w:r w:rsidRPr="000B5EF0">
        <w:rPr>
          <w:i/>
          <w:iCs/>
          <w:lang w:val="en-US" w:eastAsia="ko-KR"/>
        </w:rPr>
        <w:t>TimerDL</w:t>
      </w:r>
      <w:proofErr w:type="spellEnd"/>
      <w:r w:rsidRPr="000B5EF0">
        <w:rPr>
          <w:i/>
          <w:iCs/>
          <w:lang w:val="en-US" w:eastAsia="ko-KR"/>
        </w:rPr>
        <w:t>-PTM</w:t>
      </w:r>
      <w:r w:rsidRPr="000B5EF0">
        <w:rPr>
          <w:lang w:val="en-US" w:eastAsia="ko-KR"/>
        </w:rPr>
        <w:t xml:space="preserve"> based on the reception of multicast transmission. It is similar with what is agreed for PTM retransmission reception in RRC_INACTIVE.</w:t>
      </w:r>
    </w:p>
    <w:p w14:paraId="159D25B1" w14:textId="77777777" w:rsidR="004246CD" w:rsidRDefault="004246CD" w:rsidP="004246CD">
      <w:pPr>
        <w:rPr>
          <w:lang w:val="en-US" w:eastAsia="ko-KR"/>
        </w:rPr>
      </w:pPr>
    </w:p>
    <w:p w14:paraId="0AAA5608" w14:textId="77777777" w:rsidR="004246CD" w:rsidRPr="004246CD" w:rsidRDefault="004246CD" w:rsidP="004246CD">
      <w:pPr>
        <w:rPr>
          <w:lang w:val="en-US" w:eastAsia="ko-KR"/>
        </w:rPr>
      </w:pPr>
    </w:p>
    <w:p w14:paraId="4C877C5A" w14:textId="021CD609" w:rsidR="004246CD" w:rsidRDefault="004246CD" w:rsidP="004246CD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1. For PTM retransmission reception with HARQ disabled case in RRC_CONNECTED, there are two categories for </w:t>
      </w:r>
      <w:r w:rsidR="00D66D54" w:rsidRPr="00D66D54">
        <w:rPr>
          <w:rFonts w:eastAsia="맑은 고딕"/>
          <w:b/>
          <w:lang w:eastAsia="ko-KR"/>
        </w:rPr>
        <w:t xml:space="preserve">ways of when to start </w:t>
      </w:r>
      <w:proofErr w:type="spellStart"/>
      <w:r w:rsidR="00D66D54" w:rsidRPr="00D66D54">
        <w:rPr>
          <w:rFonts w:eastAsia="맑은 고딕"/>
          <w:b/>
          <w:i/>
          <w:iCs/>
          <w:lang w:eastAsia="ko-KR"/>
        </w:rPr>
        <w:t>drx</w:t>
      </w:r>
      <w:proofErr w:type="spellEnd"/>
      <w:r w:rsidR="00D66D54" w:rsidRPr="00D66D54">
        <w:rPr>
          <w:rFonts w:eastAsia="맑은 고딕"/>
          <w:b/>
          <w:i/>
          <w:iCs/>
          <w:lang w:eastAsia="ko-KR"/>
        </w:rPr>
        <w:t>-HARQ-RTT-</w:t>
      </w:r>
      <w:proofErr w:type="spellStart"/>
      <w:r w:rsidR="00D66D54" w:rsidRPr="00D66D54">
        <w:rPr>
          <w:rFonts w:eastAsia="맑은 고딕"/>
          <w:b/>
          <w:i/>
          <w:iCs/>
          <w:lang w:eastAsia="ko-KR"/>
        </w:rPr>
        <w:t>TimerDL</w:t>
      </w:r>
      <w:proofErr w:type="spellEnd"/>
      <w:r w:rsidR="00D66D54" w:rsidRPr="00D66D54">
        <w:rPr>
          <w:rFonts w:eastAsia="맑은 고딕"/>
          <w:b/>
          <w:i/>
          <w:iCs/>
          <w:lang w:eastAsia="ko-KR"/>
        </w:rPr>
        <w:t>-PTM</w:t>
      </w:r>
      <w:r>
        <w:rPr>
          <w:rFonts w:eastAsia="맑은 고딕"/>
          <w:b/>
          <w:lang w:eastAsia="ko-KR"/>
        </w:rPr>
        <w:t xml:space="preserve"> as follows.</w:t>
      </w:r>
    </w:p>
    <w:p w14:paraId="52206934" w14:textId="4FBE2468" w:rsidR="004246CD" w:rsidRPr="004246CD" w:rsidRDefault="004246CD" w:rsidP="004246CD">
      <w:pPr>
        <w:pStyle w:val="ac"/>
        <w:numPr>
          <w:ilvl w:val="0"/>
          <w:numId w:val="44"/>
        </w:numPr>
        <w:ind w:leftChars="0"/>
        <w:jc w:val="both"/>
        <w:rPr>
          <w:rFonts w:eastAsia="맑은 고딕"/>
          <w:b/>
          <w:lang w:eastAsia="ko-KR"/>
        </w:rPr>
      </w:pPr>
      <w:r w:rsidRPr="004246CD">
        <w:rPr>
          <w:rFonts w:eastAsia="맑은 고딕"/>
          <w:b/>
          <w:lang w:eastAsia="ko-KR"/>
        </w:rPr>
        <w:t xml:space="preserve">Option 1 is to start </w:t>
      </w:r>
      <w:proofErr w:type="spellStart"/>
      <w:r w:rsidRPr="004246CD">
        <w:rPr>
          <w:rFonts w:eastAsia="맑은 고딕"/>
          <w:b/>
          <w:i/>
          <w:iCs/>
          <w:lang w:eastAsia="ko-KR"/>
        </w:rPr>
        <w:t>drx</w:t>
      </w:r>
      <w:proofErr w:type="spellEnd"/>
      <w:r w:rsidRPr="004246CD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4246CD">
        <w:rPr>
          <w:rFonts w:eastAsia="맑은 고딕"/>
          <w:b/>
          <w:i/>
          <w:iCs/>
          <w:lang w:eastAsia="ko-KR"/>
        </w:rPr>
        <w:t>TimerDL</w:t>
      </w:r>
      <w:proofErr w:type="spellEnd"/>
      <w:r w:rsidRPr="004246CD">
        <w:rPr>
          <w:rFonts w:eastAsia="맑은 고딕"/>
          <w:b/>
          <w:i/>
          <w:iCs/>
          <w:lang w:eastAsia="ko-KR"/>
        </w:rPr>
        <w:t>-PTM</w:t>
      </w:r>
      <w:r w:rsidRPr="004246CD">
        <w:rPr>
          <w:rFonts w:eastAsia="맑은 고딕"/>
          <w:b/>
          <w:lang w:eastAsia="ko-KR"/>
        </w:rPr>
        <w:t xml:space="preserve"> based on the assumed DL HARQ feedback transmission, which is not actually transmitted. It is an imaginary transmission which would be transmitted if HARQ feedback is enabled.</w:t>
      </w:r>
    </w:p>
    <w:p w14:paraId="317F7521" w14:textId="29B64FCE" w:rsidR="004246CD" w:rsidRPr="004246CD" w:rsidRDefault="004246CD" w:rsidP="004246CD">
      <w:pPr>
        <w:pStyle w:val="ac"/>
        <w:numPr>
          <w:ilvl w:val="0"/>
          <w:numId w:val="44"/>
        </w:numPr>
        <w:ind w:leftChars="0"/>
        <w:jc w:val="both"/>
        <w:rPr>
          <w:rFonts w:eastAsia="맑은 고딕"/>
          <w:b/>
          <w:lang w:val="en-US" w:eastAsia="ko-KR"/>
        </w:rPr>
      </w:pPr>
      <w:r w:rsidRPr="004246CD">
        <w:rPr>
          <w:rFonts w:eastAsia="맑은 고딕"/>
          <w:b/>
          <w:lang w:eastAsia="ko-KR"/>
        </w:rPr>
        <w:t xml:space="preserve">Option 2 is to start </w:t>
      </w:r>
      <w:proofErr w:type="spellStart"/>
      <w:r w:rsidRPr="004246CD">
        <w:rPr>
          <w:rFonts w:eastAsia="맑은 고딕"/>
          <w:b/>
          <w:i/>
          <w:iCs/>
          <w:lang w:eastAsia="ko-KR"/>
        </w:rPr>
        <w:t>drx</w:t>
      </w:r>
      <w:proofErr w:type="spellEnd"/>
      <w:r w:rsidRPr="004246CD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4246CD">
        <w:rPr>
          <w:rFonts w:eastAsia="맑은 고딕"/>
          <w:b/>
          <w:i/>
          <w:iCs/>
          <w:lang w:eastAsia="ko-KR"/>
        </w:rPr>
        <w:t>TimerDL</w:t>
      </w:r>
      <w:proofErr w:type="spellEnd"/>
      <w:r w:rsidRPr="004246CD">
        <w:rPr>
          <w:rFonts w:eastAsia="맑은 고딕"/>
          <w:b/>
          <w:i/>
          <w:iCs/>
          <w:lang w:eastAsia="ko-KR"/>
        </w:rPr>
        <w:t>-PTM</w:t>
      </w:r>
      <w:r w:rsidRPr="004246CD">
        <w:rPr>
          <w:rFonts w:eastAsia="맑은 고딕"/>
          <w:b/>
          <w:lang w:eastAsia="ko-KR"/>
        </w:rPr>
        <w:t xml:space="preserve"> based on the reception of multicast transmission. It is similar with what is agreed for PTM retransmission reception in RRC_INACTIVE.</w:t>
      </w:r>
    </w:p>
    <w:p w14:paraId="1A9479AD" w14:textId="77777777" w:rsidR="00AD7621" w:rsidRDefault="00AD7621" w:rsidP="00832CF0">
      <w:pPr>
        <w:rPr>
          <w:lang w:eastAsia="ko-KR"/>
        </w:rPr>
      </w:pPr>
    </w:p>
    <w:p w14:paraId="128BAE4D" w14:textId="77777777" w:rsidR="003E574E" w:rsidRPr="004246CD" w:rsidRDefault="003E574E" w:rsidP="00832CF0">
      <w:pPr>
        <w:rPr>
          <w:lang w:eastAsia="ko-KR"/>
        </w:rPr>
      </w:pPr>
    </w:p>
    <w:p w14:paraId="704F1FB5" w14:textId="5E811F23" w:rsidR="000B5EF0" w:rsidRDefault="001C6B68" w:rsidP="00832CF0">
      <w:pPr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 xml:space="preserve">or option 1, if only PUCCH resource is used for DL HARQ feedback transmission, an example UE behavior can </w:t>
      </w:r>
      <w:r w:rsidR="00CB3475">
        <w:rPr>
          <w:lang w:val="en-US" w:eastAsia="ko-KR"/>
        </w:rPr>
        <w:t xml:space="preserve">be described as </w:t>
      </w:r>
      <w:r>
        <w:rPr>
          <w:lang w:val="en-US" w:eastAsia="ko-KR"/>
        </w:rPr>
        <w:t xml:space="preserve">captured </w:t>
      </w:r>
      <w:r w:rsidR="00CB3475">
        <w:rPr>
          <w:lang w:val="en-US" w:eastAsia="ko-KR"/>
        </w:rPr>
        <w:t>in below box</w:t>
      </w:r>
      <w:r>
        <w:rPr>
          <w:lang w:val="en-US" w:eastAsia="ko-KR"/>
        </w:rPr>
        <w:t xml:space="preserve">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C6B68" w14:paraId="0C7593A9" w14:textId="77777777" w:rsidTr="001C6B68">
        <w:tc>
          <w:tcPr>
            <w:tcW w:w="9839" w:type="dxa"/>
          </w:tcPr>
          <w:p w14:paraId="3160B2E9" w14:textId="5D2E0548" w:rsidR="001C6B68" w:rsidRPr="001C6B68" w:rsidRDefault="001C6B68" w:rsidP="00832CF0">
            <w:pPr>
              <w:rPr>
                <w:u w:val="single"/>
                <w:lang w:val="en-US" w:eastAsia="ko-KR"/>
              </w:rPr>
            </w:pPr>
            <w:r w:rsidRPr="001C6B68">
              <w:rPr>
                <w:rFonts w:hint="eastAsia"/>
                <w:u w:val="single"/>
                <w:lang w:val="en-US" w:eastAsia="ko-KR"/>
              </w:rPr>
              <w:t>A</w:t>
            </w:r>
            <w:r w:rsidRPr="001C6B68">
              <w:rPr>
                <w:u w:val="single"/>
                <w:lang w:val="en-US" w:eastAsia="ko-KR"/>
              </w:rPr>
              <w:t>n example UE behavior for option 1 if only PUCCH resource is used for DL HARQ feedback transmission</w:t>
            </w:r>
          </w:p>
          <w:p w14:paraId="3460DFA0" w14:textId="77777777" w:rsidR="007721C4" w:rsidRPr="00460481" w:rsidRDefault="007721C4" w:rsidP="007721C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60481">
              <w:rPr>
                <w:rFonts w:eastAsia="Times New Roman"/>
                <w:lang w:eastAsia="ko-KR"/>
              </w:rPr>
              <w:t>3&gt;</w:t>
            </w:r>
            <w:r w:rsidRPr="00460481">
              <w:rPr>
                <w:rFonts w:eastAsia="Times New Roman"/>
                <w:lang w:eastAsia="ko-KR"/>
              </w:rPr>
              <w:tab/>
            </w:r>
            <w:r>
              <w:rPr>
                <w:rFonts w:eastAsia="Times New Roman"/>
                <w:lang w:eastAsia="ko-KR"/>
              </w:rPr>
              <w:t xml:space="preserve">else if </w:t>
            </w:r>
            <w:proofErr w:type="spellStart"/>
            <w:r w:rsidRPr="00460481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Pr="00460481">
              <w:rPr>
                <w:rFonts w:eastAsia="Times New Roman"/>
                <w:i/>
                <w:lang w:eastAsia="ko-KR"/>
              </w:rPr>
              <w:t>-HARQ-RTT-</w:t>
            </w:r>
            <w:proofErr w:type="spellStart"/>
            <w:r w:rsidRPr="00460481">
              <w:rPr>
                <w:rFonts w:eastAsia="Times New Roman"/>
                <w:i/>
                <w:lang w:eastAsia="ko-KR"/>
              </w:rPr>
              <w:t>TimerDL</w:t>
            </w:r>
            <w:proofErr w:type="spellEnd"/>
            <w:r w:rsidRPr="00460481">
              <w:rPr>
                <w:rFonts w:eastAsia="Times New Roman"/>
                <w:i/>
                <w:lang w:eastAsia="ko-KR"/>
              </w:rPr>
              <w:t>-PTM</w:t>
            </w:r>
            <w:r>
              <w:rPr>
                <w:rFonts w:eastAsia="Times New Roman"/>
                <w:lang w:eastAsia="ko-KR"/>
              </w:rPr>
              <w:t xml:space="preserve"> is configured:</w:t>
            </w:r>
          </w:p>
          <w:p w14:paraId="13284F44" w14:textId="39673A80" w:rsidR="007721C4" w:rsidRPr="001C6B68" w:rsidRDefault="007721C4" w:rsidP="007721C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lang w:eastAsia="ko-KR"/>
              </w:rPr>
            </w:pPr>
            <w:r w:rsidRPr="00460481">
              <w:rPr>
                <w:rFonts w:eastAsia="Times New Roman"/>
                <w:lang w:eastAsia="ko-KR"/>
              </w:rPr>
              <w:t>4&gt;</w:t>
            </w:r>
            <w:r w:rsidRPr="00460481">
              <w:rPr>
                <w:rFonts w:eastAsia="Times New Roman"/>
                <w:lang w:eastAsia="ko-KR"/>
              </w:rPr>
              <w:tab/>
              <w:t xml:space="preserve">start the </w:t>
            </w:r>
            <w:proofErr w:type="spellStart"/>
            <w:r w:rsidRPr="00460481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Pr="00460481">
              <w:rPr>
                <w:rFonts w:eastAsia="Times New Roman"/>
                <w:i/>
                <w:lang w:eastAsia="ko-KR"/>
              </w:rPr>
              <w:t>-HARQ-RTT-</w:t>
            </w:r>
            <w:proofErr w:type="spellStart"/>
            <w:r w:rsidRPr="00460481">
              <w:rPr>
                <w:rFonts w:eastAsia="Times New Roman"/>
                <w:i/>
                <w:lang w:eastAsia="ko-KR"/>
              </w:rPr>
              <w:t>TimerDL</w:t>
            </w:r>
            <w:proofErr w:type="spellEnd"/>
            <w:r w:rsidRPr="00460481">
              <w:rPr>
                <w:rFonts w:eastAsia="Times New Roman"/>
                <w:i/>
                <w:lang w:eastAsia="ko-KR"/>
              </w:rPr>
              <w:t>-PTM</w:t>
            </w:r>
            <w:r w:rsidRPr="00460481">
              <w:rPr>
                <w:rFonts w:eastAsia="Times New Roman"/>
                <w:lang w:eastAsia="ko-KR"/>
              </w:rPr>
              <w:t xml:space="preserve"> </w:t>
            </w:r>
            <w:r w:rsidRPr="00866DAE">
              <w:rPr>
                <w:rFonts w:eastAsia="Times New Roman"/>
                <w:lang w:eastAsia="ko-KR"/>
              </w:rPr>
              <w:t xml:space="preserve">for the corresponding HARQ process in the first symbol after the end of the </w:t>
            </w:r>
            <w:r>
              <w:rPr>
                <w:rFonts w:eastAsia="Times New Roman"/>
                <w:lang w:eastAsia="ko-KR"/>
              </w:rPr>
              <w:t xml:space="preserve">corresponding PUCCH transmission occasion </w:t>
            </w:r>
            <w:r w:rsidR="0085218B">
              <w:rPr>
                <w:rFonts w:eastAsia="Times New Roman"/>
                <w:lang w:eastAsia="ko-KR"/>
              </w:rPr>
              <w:t>carrying</w:t>
            </w:r>
            <w:r>
              <w:rPr>
                <w:rFonts w:eastAsia="Times New Roman"/>
                <w:lang w:eastAsia="ko-KR"/>
              </w:rPr>
              <w:t xml:space="preserve"> the DL HARQ feedback if HARQ feedback is enabled.</w:t>
            </w:r>
          </w:p>
        </w:tc>
      </w:tr>
    </w:tbl>
    <w:p w14:paraId="12E0781B" w14:textId="46CFC603" w:rsidR="00920D2D" w:rsidRDefault="001C6B68" w:rsidP="00832CF0">
      <w:pPr>
        <w:rPr>
          <w:lang w:val="en-US" w:eastAsia="ko-KR"/>
        </w:rPr>
      </w:pPr>
      <w:r>
        <w:rPr>
          <w:rFonts w:hint="eastAsia"/>
          <w:lang w:val="en-US" w:eastAsia="ko-KR"/>
        </w:rPr>
        <w:t>H</w:t>
      </w:r>
      <w:r>
        <w:rPr>
          <w:lang w:val="en-US" w:eastAsia="ko-KR"/>
        </w:rPr>
        <w:t xml:space="preserve">owever, </w:t>
      </w:r>
      <w:r w:rsidR="00C94883">
        <w:rPr>
          <w:lang w:val="en-US" w:eastAsia="ko-KR"/>
        </w:rPr>
        <w:t xml:space="preserve">PUCCH is not the only resource for DL HARQ feedback resource. </w:t>
      </w:r>
      <w:r w:rsidR="00920D2D">
        <w:rPr>
          <w:lang w:val="en-US" w:eastAsia="ko-KR"/>
        </w:rPr>
        <w:t xml:space="preserve">There are cases that </w:t>
      </w:r>
      <w:r w:rsidR="00C94883">
        <w:rPr>
          <w:lang w:val="en-US" w:eastAsia="ko-KR"/>
        </w:rPr>
        <w:t xml:space="preserve">PUSCH </w:t>
      </w:r>
      <w:r w:rsidR="00920D2D">
        <w:rPr>
          <w:lang w:val="en-US" w:eastAsia="ko-KR"/>
        </w:rPr>
        <w:t>is</w:t>
      </w:r>
      <w:r w:rsidR="00C94883">
        <w:rPr>
          <w:lang w:val="en-US" w:eastAsia="ko-KR"/>
        </w:rPr>
        <w:t xml:space="preserve"> used for DL HARQ feedback transmission. </w:t>
      </w:r>
      <w:r w:rsidR="00C94883">
        <w:rPr>
          <w:rFonts w:hint="eastAsia"/>
          <w:lang w:val="en-US" w:eastAsia="ko-KR"/>
        </w:rPr>
        <w:t>M</w:t>
      </w:r>
      <w:r w:rsidR="00C94883">
        <w:rPr>
          <w:lang w:val="en-US" w:eastAsia="ko-KR"/>
        </w:rPr>
        <w:t>ost of all, transmission occasion for DL HARQ feedback transmission is calculated in PHY layer rather than MAC layer.</w:t>
      </w:r>
      <w:r w:rsidR="00920D2D">
        <w:rPr>
          <w:lang w:val="en-US" w:eastAsia="ko-KR"/>
        </w:rPr>
        <w:t xml:space="preserve"> </w:t>
      </w:r>
      <w:r w:rsidR="006306AC">
        <w:rPr>
          <w:lang w:val="en-US" w:eastAsia="ko-KR"/>
        </w:rPr>
        <w:t xml:space="preserve">In other words, the timer starting timing is actually calculated in PHY layer. </w:t>
      </w:r>
      <w:r w:rsidR="00920D2D">
        <w:rPr>
          <w:lang w:val="en-US" w:eastAsia="ko-KR"/>
        </w:rPr>
        <w:t>Therefore, additional PHY-MAC interaction</w:t>
      </w:r>
      <w:r w:rsidR="006306AC">
        <w:rPr>
          <w:lang w:val="en-US" w:eastAsia="ko-KR"/>
        </w:rPr>
        <w:t>s</w:t>
      </w:r>
      <w:r w:rsidR="00920D2D">
        <w:rPr>
          <w:lang w:val="en-US" w:eastAsia="ko-KR"/>
        </w:rPr>
        <w:t xml:space="preserve"> </w:t>
      </w:r>
      <w:r w:rsidR="006306AC">
        <w:rPr>
          <w:lang w:val="en-US" w:eastAsia="ko-KR"/>
        </w:rPr>
        <w:t>are</w:t>
      </w:r>
      <w:r w:rsidR="00920D2D">
        <w:rPr>
          <w:lang w:val="en-US" w:eastAsia="ko-KR"/>
        </w:rPr>
        <w:t xml:space="preserve"> expected for option 1</w:t>
      </w:r>
      <w:r w:rsidR="00773AA8">
        <w:rPr>
          <w:lang w:val="en-US" w:eastAsia="ko-KR"/>
        </w:rPr>
        <w:t xml:space="preserve"> even in the case implemented by UE implementation.</w:t>
      </w:r>
    </w:p>
    <w:p w14:paraId="4E4639E7" w14:textId="233D0DBD" w:rsidR="006306AC" w:rsidRDefault="006306AC" w:rsidP="006306AC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2. With option 1, </w:t>
      </w:r>
      <w:r w:rsidRPr="006306AC">
        <w:rPr>
          <w:rFonts w:eastAsia="맑은 고딕"/>
          <w:b/>
          <w:lang w:eastAsia="ko-KR"/>
        </w:rPr>
        <w:t xml:space="preserve">the timer starting </w:t>
      </w:r>
      <w:r>
        <w:rPr>
          <w:rFonts w:eastAsia="맑은 고딕"/>
          <w:b/>
          <w:lang w:eastAsia="ko-KR"/>
        </w:rPr>
        <w:t>timing</w:t>
      </w:r>
      <w:r w:rsidRPr="006306AC">
        <w:rPr>
          <w:rFonts w:eastAsia="맑은 고딕"/>
          <w:b/>
          <w:lang w:eastAsia="ko-KR"/>
        </w:rPr>
        <w:t xml:space="preserve"> is calculated in PHY layer. Therefore, additional PHY-MAC interaction</w:t>
      </w:r>
      <w:r>
        <w:rPr>
          <w:rFonts w:eastAsia="맑은 고딕"/>
          <w:b/>
          <w:lang w:eastAsia="ko-KR"/>
        </w:rPr>
        <w:t>s</w:t>
      </w:r>
      <w:r w:rsidRPr="006306AC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are</w:t>
      </w:r>
      <w:r w:rsidRPr="006306AC">
        <w:rPr>
          <w:rFonts w:eastAsia="맑은 고딕"/>
          <w:b/>
          <w:lang w:eastAsia="ko-KR"/>
        </w:rPr>
        <w:t xml:space="preserve"> expected</w:t>
      </w:r>
      <w:r>
        <w:rPr>
          <w:rFonts w:eastAsia="맑은 고딕"/>
          <w:b/>
          <w:lang w:eastAsia="ko-KR"/>
        </w:rPr>
        <w:t>.</w:t>
      </w:r>
    </w:p>
    <w:p w14:paraId="51AF546A" w14:textId="77777777" w:rsidR="006306AC" w:rsidRDefault="006306AC" w:rsidP="00832CF0">
      <w:pPr>
        <w:rPr>
          <w:lang w:val="en-US" w:eastAsia="ko-KR"/>
        </w:rPr>
      </w:pPr>
    </w:p>
    <w:p w14:paraId="5EAB9171" w14:textId="77777777" w:rsidR="003E574E" w:rsidRDefault="003E574E" w:rsidP="00832CF0">
      <w:pPr>
        <w:rPr>
          <w:lang w:val="en-US" w:eastAsia="ko-KR"/>
        </w:rPr>
      </w:pPr>
    </w:p>
    <w:p w14:paraId="72DE6B59" w14:textId="354758D4" w:rsidR="00C94883" w:rsidRDefault="00920D2D" w:rsidP="00832CF0">
      <w:pPr>
        <w:rPr>
          <w:lang w:val="en-US" w:eastAsia="ko-KR"/>
        </w:rPr>
      </w:pPr>
      <w:r>
        <w:rPr>
          <w:lang w:val="en-US" w:eastAsia="ko-KR"/>
        </w:rPr>
        <w:t xml:space="preserve">For option 2, </w:t>
      </w:r>
      <w:r w:rsidR="007721C4">
        <w:rPr>
          <w:lang w:val="en-US" w:eastAsia="ko-KR"/>
        </w:rPr>
        <w:t xml:space="preserve">an example UE behavior can be </w:t>
      </w:r>
      <w:r w:rsidR="00CB3475">
        <w:rPr>
          <w:lang w:val="en-US" w:eastAsia="ko-KR"/>
        </w:rPr>
        <w:t>described as captured in below box</w:t>
      </w:r>
      <w:r w:rsidR="007721C4">
        <w:rPr>
          <w:lang w:val="en-US" w:eastAsia="ko-KR"/>
        </w:rPr>
        <w:t xml:space="preserve">. </w:t>
      </w:r>
      <w:r w:rsidR="00773AA8">
        <w:rPr>
          <w:lang w:val="en-US" w:eastAsia="ko-KR"/>
        </w:rPr>
        <w:t xml:space="preserve">It is purely performed by MAC after reception of multicast transmission. </w:t>
      </w:r>
      <w:r w:rsidR="007721C4">
        <w:rPr>
          <w:lang w:val="en-US" w:eastAsia="ko-KR"/>
        </w:rPr>
        <w:t>T</w:t>
      </w:r>
      <w:r>
        <w:rPr>
          <w:lang w:val="en-US" w:eastAsia="ko-KR"/>
        </w:rPr>
        <w:t xml:space="preserve">he only concern is that </w:t>
      </w:r>
      <w:r w:rsidRPr="00920D2D">
        <w:rPr>
          <w:lang w:val="en-US" w:eastAsia="ko-KR"/>
        </w:rPr>
        <w:t xml:space="preserve">the </w:t>
      </w:r>
      <w:proofErr w:type="spellStart"/>
      <w:r w:rsidRPr="00920D2D">
        <w:rPr>
          <w:i/>
          <w:iCs/>
          <w:lang w:val="en-US" w:eastAsia="ko-KR"/>
        </w:rPr>
        <w:t>drx</w:t>
      </w:r>
      <w:proofErr w:type="spellEnd"/>
      <w:r w:rsidRPr="00920D2D">
        <w:rPr>
          <w:i/>
          <w:iCs/>
          <w:lang w:val="en-US" w:eastAsia="ko-KR"/>
        </w:rPr>
        <w:t>-HARQ-RTT-</w:t>
      </w:r>
      <w:proofErr w:type="spellStart"/>
      <w:r w:rsidRPr="00920D2D">
        <w:rPr>
          <w:i/>
          <w:iCs/>
          <w:lang w:val="en-US" w:eastAsia="ko-KR"/>
        </w:rPr>
        <w:t>TimerDL</w:t>
      </w:r>
      <w:proofErr w:type="spellEnd"/>
      <w:r w:rsidRPr="00920D2D">
        <w:rPr>
          <w:i/>
          <w:iCs/>
          <w:lang w:val="en-US" w:eastAsia="ko-KR"/>
        </w:rPr>
        <w:t>-PTM</w:t>
      </w:r>
      <w:r w:rsidRPr="00920D2D">
        <w:rPr>
          <w:lang w:val="en-US" w:eastAsia="ko-KR"/>
        </w:rPr>
        <w:t xml:space="preserve"> </w:t>
      </w:r>
      <w:r>
        <w:rPr>
          <w:lang w:val="en-US" w:eastAsia="ko-KR"/>
        </w:rPr>
        <w:t xml:space="preserve">starts earlier by </w:t>
      </w:r>
      <w:r w:rsidR="00225C20" w:rsidRPr="00225C20">
        <w:rPr>
          <w:lang w:val="en-US" w:eastAsia="ko-KR"/>
        </w:rPr>
        <w:t>PDSCH-to-</w:t>
      </w:r>
      <w:proofErr w:type="spellStart"/>
      <w:r w:rsidR="00225C20" w:rsidRPr="00225C20">
        <w:rPr>
          <w:lang w:val="en-US" w:eastAsia="ko-KR"/>
        </w:rPr>
        <w:t>HARQ_feedback</w:t>
      </w:r>
      <w:proofErr w:type="spellEnd"/>
      <w:r w:rsidR="00225C20" w:rsidRPr="00225C20">
        <w:rPr>
          <w:lang w:val="en-US" w:eastAsia="ko-KR"/>
        </w:rPr>
        <w:t xml:space="preserve"> timing</w:t>
      </w:r>
      <w:r w:rsidR="00225C20">
        <w:rPr>
          <w:lang w:val="en-US" w:eastAsia="ko-KR"/>
        </w:rPr>
        <w:t xml:space="preserve">. However, we think, </w:t>
      </w:r>
      <w:proofErr w:type="spellStart"/>
      <w:r w:rsidR="00225C20">
        <w:rPr>
          <w:lang w:val="en-US" w:eastAsia="ko-KR"/>
        </w:rPr>
        <w:t>gNB</w:t>
      </w:r>
      <w:proofErr w:type="spellEnd"/>
      <w:r w:rsidR="00225C20">
        <w:rPr>
          <w:lang w:val="en-US" w:eastAsia="ko-KR"/>
        </w:rPr>
        <w:t xml:space="preserve"> can configure the UE with </w:t>
      </w:r>
      <w:proofErr w:type="spellStart"/>
      <w:r w:rsidR="00225C20" w:rsidRPr="00920D2D">
        <w:rPr>
          <w:i/>
          <w:iCs/>
          <w:lang w:val="en-US" w:eastAsia="ko-KR"/>
        </w:rPr>
        <w:t>drx</w:t>
      </w:r>
      <w:proofErr w:type="spellEnd"/>
      <w:r w:rsidR="00225C20" w:rsidRPr="00920D2D">
        <w:rPr>
          <w:i/>
          <w:iCs/>
          <w:lang w:val="en-US" w:eastAsia="ko-KR"/>
        </w:rPr>
        <w:t>-HARQ-RTT-</w:t>
      </w:r>
      <w:proofErr w:type="spellStart"/>
      <w:r w:rsidR="00225C20" w:rsidRPr="00920D2D">
        <w:rPr>
          <w:i/>
          <w:iCs/>
          <w:lang w:val="en-US" w:eastAsia="ko-KR"/>
        </w:rPr>
        <w:t>TimerDL</w:t>
      </w:r>
      <w:proofErr w:type="spellEnd"/>
      <w:r w:rsidR="00225C20" w:rsidRPr="00920D2D">
        <w:rPr>
          <w:i/>
          <w:iCs/>
          <w:lang w:val="en-US" w:eastAsia="ko-KR"/>
        </w:rPr>
        <w:t>-PTM</w:t>
      </w:r>
      <w:r w:rsidR="00225C20">
        <w:rPr>
          <w:lang w:val="en-US" w:eastAsia="ko-KR"/>
        </w:rPr>
        <w:t xml:space="preserve"> adjusted by, for example, </w:t>
      </w:r>
      <w:r w:rsidR="00225C20" w:rsidRPr="00225C20">
        <w:rPr>
          <w:lang w:val="en-US" w:eastAsia="ko-KR"/>
        </w:rPr>
        <w:t>PDSCH-to-</w:t>
      </w:r>
      <w:proofErr w:type="spellStart"/>
      <w:r w:rsidR="00225C20" w:rsidRPr="00225C20">
        <w:rPr>
          <w:lang w:val="en-US" w:eastAsia="ko-KR"/>
        </w:rPr>
        <w:t>HARQ_feedback</w:t>
      </w:r>
      <w:proofErr w:type="spellEnd"/>
      <w:r w:rsidR="00225C20" w:rsidRPr="00225C20">
        <w:rPr>
          <w:lang w:val="en-US" w:eastAsia="ko-KR"/>
        </w:rPr>
        <w:t xml:space="preserve"> timing</w:t>
      </w:r>
      <w:r w:rsidR="00225C20">
        <w:rPr>
          <w:lang w:val="en-US" w:eastAsia="ko-KR"/>
        </w:rPr>
        <w:t xml:space="preserve">. </w:t>
      </w:r>
      <w:r w:rsidR="00B22588">
        <w:rPr>
          <w:lang w:val="en-US" w:eastAsia="ko-KR"/>
        </w:rPr>
        <w:t xml:space="preserve">It is noted that </w:t>
      </w:r>
      <w:r w:rsidR="00773AA8">
        <w:rPr>
          <w:szCs w:val="22"/>
          <w:lang w:eastAsia="sv-SE"/>
        </w:rPr>
        <w:t>t</w:t>
      </w:r>
      <w:r w:rsidR="00225C20">
        <w:rPr>
          <w:szCs w:val="22"/>
          <w:lang w:eastAsia="sv-SE"/>
        </w:rPr>
        <w:t xml:space="preserve">he </w:t>
      </w:r>
      <w:proofErr w:type="spellStart"/>
      <w:r w:rsidR="00225C20">
        <w:rPr>
          <w:szCs w:val="22"/>
          <w:lang w:eastAsia="sv-SE"/>
        </w:rPr>
        <w:t>gNB</w:t>
      </w:r>
      <w:proofErr w:type="spellEnd"/>
      <w:r w:rsidR="00225C20">
        <w:rPr>
          <w:szCs w:val="22"/>
          <w:lang w:eastAsia="sv-SE"/>
        </w:rPr>
        <w:t xml:space="preserve"> can adjust</w:t>
      </w:r>
      <w:r w:rsidR="00773AA8">
        <w:rPr>
          <w:szCs w:val="22"/>
          <w:lang w:eastAsia="sv-SE"/>
        </w:rPr>
        <w:t xml:space="preserve"> </w:t>
      </w:r>
      <w:r w:rsidR="00B22588">
        <w:rPr>
          <w:szCs w:val="22"/>
          <w:lang w:eastAsia="sv-SE"/>
        </w:rPr>
        <w:t>the timer value</w:t>
      </w:r>
      <w:r w:rsidR="00225C20">
        <w:rPr>
          <w:szCs w:val="22"/>
          <w:lang w:eastAsia="sv-SE"/>
        </w:rPr>
        <w:t xml:space="preserve"> at symbol level</w:t>
      </w:r>
      <w:r w:rsidR="00B22588">
        <w:rPr>
          <w:szCs w:val="22"/>
          <w:lang w:eastAsia="sv-SE"/>
        </w:rPr>
        <w:t xml:space="preserve"> </w:t>
      </w:r>
      <w:r w:rsidR="00B22588">
        <w:rPr>
          <w:lang w:val="en-US" w:eastAsia="ko-KR"/>
        </w:rPr>
        <w:t xml:space="preserve">because the </w:t>
      </w:r>
      <w:proofErr w:type="spellStart"/>
      <w:r w:rsidR="00B22588" w:rsidRPr="00920D2D">
        <w:rPr>
          <w:i/>
          <w:iCs/>
          <w:lang w:val="en-US" w:eastAsia="ko-KR"/>
        </w:rPr>
        <w:t>drx</w:t>
      </w:r>
      <w:proofErr w:type="spellEnd"/>
      <w:r w:rsidR="00B22588" w:rsidRPr="00920D2D">
        <w:rPr>
          <w:i/>
          <w:iCs/>
          <w:lang w:val="en-US" w:eastAsia="ko-KR"/>
        </w:rPr>
        <w:t>-HARQ-RTT-</w:t>
      </w:r>
      <w:proofErr w:type="spellStart"/>
      <w:r w:rsidR="00B22588" w:rsidRPr="00920D2D">
        <w:rPr>
          <w:i/>
          <w:iCs/>
          <w:lang w:val="en-US" w:eastAsia="ko-KR"/>
        </w:rPr>
        <w:t>TimerDL</w:t>
      </w:r>
      <w:proofErr w:type="spellEnd"/>
      <w:r w:rsidR="00B22588" w:rsidRPr="00920D2D">
        <w:rPr>
          <w:i/>
          <w:iCs/>
          <w:lang w:val="en-US" w:eastAsia="ko-KR"/>
        </w:rPr>
        <w:t>-PTM</w:t>
      </w:r>
      <w:r w:rsidR="00B22588">
        <w:rPr>
          <w:i/>
          <w:iCs/>
          <w:lang w:val="en-US" w:eastAsia="ko-KR"/>
        </w:rPr>
        <w:t xml:space="preserve"> </w:t>
      </w:r>
      <w:r w:rsidR="00B22588">
        <w:rPr>
          <w:lang w:val="en-US" w:eastAsia="ko-KR"/>
        </w:rPr>
        <w:t xml:space="preserve">has </w:t>
      </w:r>
      <w:r w:rsidR="00B22588">
        <w:rPr>
          <w:szCs w:val="22"/>
          <w:lang w:eastAsia="sv-SE"/>
        </w:rPr>
        <w:t>v</w:t>
      </w:r>
      <w:r w:rsidR="00B22588" w:rsidRPr="00FA0D37">
        <w:rPr>
          <w:szCs w:val="22"/>
          <w:lang w:eastAsia="sv-SE"/>
        </w:rPr>
        <w:t>alue in number of symbols</w:t>
      </w:r>
      <w:r w:rsidR="00225C20">
        <w:rPr>
          <w:szCs w:val="22"/>
          <w:lang w:eastAsia="sv-SE"/>
        </w:rPr>
        <w:t xml:space="preserve">. </w:t>
      </w:r>
      <w:r w:rsidR="00225C20">
        <w:rPr>
          <w:lang w:val="en-US" w:eastAsia="ko-KR"/>
        </w:rPr>
        <w:t xml:space="preserve">Alternatively, </w:t>
      </w:r>
      <w:proofErr w:type="spellStart"/>
      <w:r w:rsidR="00225C20">
        <w:rPr>
          <w:lang w:val="en-US" w:eastAsia="ko-KR"/>
        </w:rPr>
        <w:t>gNB</w:t>
      </w:r>
      <w:proofErr w:type="spellEnd"/>
      <w:r w:rsidR="00225C20">
        <w:rPr>
          <w:lang w:val="en-US" w:eastAsia="ko-KR"/>
        </w:rPr>
        <w:t xml:space="preserve"> can adjust </w:t>
      </w:r>
      <w:proofErr w:type="spellStart"/>
      <w:r w:rsidR="00225C20" w:rsidRPr="003F1778">
        <w:rPr>
          <w:i/>
          <w:iCs/>
          <w:lang w:val="en-US" w:eastAsia="ko-KR"/>
        </w:rPr>
        <w:t>drx</w:t>
      </w:r>
      <w:proofErr w:type="spellEnd"/>
      <w:r w:rsidR="00225C20" w:rsidRPr="003F1778">
        <w:rPr>
          <w:i/>
          <w:iCs/>
          <w:lang w:val="en-US" w:eastAsia="ko-KR"/>
        </w:rPr>
        <w:t>-</w:t>
      </w:r>
      <w:proofErr w:type="spellStart"/>
      <w:r w:rsidR="00225C20" w:rsidRPr="003F1778">
        <w:rPr>
          <w:i/>
          <w:iCs/>
          <w:lang w:val="en-US" w:eastAsia="ko-KR"/>
        </w:rPr>
        <w:t>RetransmissionTimerDL</w:t>
      </w:r>
      <w:proofErr w:type="spellEnd"/>
      <w:r w:rsidR="00225C20" w:rsidRPr="003F1778">
        <w:rPr>
          <w:i/>
          <w:iCs/>
          <w:lang w:val="en-US" w:eastAsia="ko-KR"/>
        </w:rPr>
        <w:t>-PTM</w:t>
      </w:r>
      <w:r w:rsidR="00225C20">
        <w:rPr>
          <w:lang w:val="en-US" w:eastAsia="ko-KR"/>
        </w:rPr>
        <w:t xml:space="preserve"> of the UE.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39"/>
      </w:tblGrid>
      <w:tr w:rsidR="007721C4" w14:paraId="230A6B6A" w14:textId="77777777" w:rsidTr="007721C4">
        <w:tc>
          <w:tcPr>
            <w:tcW w:w="9839" w:type="dxa"/>
          </w:tcPr>
          <w:p w14:paraId="3DB44424" w14:textId="2CCF5678" w:rsidR="007721C4" w:rsidRPr="001C6B68" w:rsidRDefault="007721C4" w:rsidP="007721C4">
            <w:pPr>
              <w:rPr>
                <w:u w:val="single"/>
                <w:lang w:val="en-US" w:eastAsia="ko-KR"/>
              </w:rPr>
            </w:pPr>
            <w:r w:rsidRPr="001C6B68">
              <w:rPr>
                <w:rFonts w:hint="eastAsia"/>
                <w:u w:val="single"/>
                <w:lang w:val="en-US" w:eastAsia="ko-KR"/>
              </w:rPr>
              <w:t>A</w:t>
            </w:r>
            <w:r w:rsidRPr="001C6B68">
              <w:rPr>
                <w:u w:val="single"/>
                <w:lang w:val="en-US" w:eastAsia="ko-KR"/>
              </w:rPr>
              <w:t xml:space="preserve">n example UE behavior for option </w:t>
            </w:r>
            <w:r>
              <w:rPr>
                <w:u w:val="single"/>
                <w:lang w:val="en-US" w:eastAsia="ko-KR"/>
              </w:rPr>
              <w:t>2</w:t>
            </w:r>
          </w:p>
          <w:p w14:paraId="3AC8C74A" w14:textId="1DF2245E" w:rsidR="007721C4" w:rsidRPr="00460481" w:rsidRDefault="007721C4" w:rsidP="007721C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460481">
              <w:rPr>
                <w:rFonts w:eastAsia="Times New Roman"/>
                <w:lang w:eastAsia="ko-KR"/>
              </w:rPr>
              <w:t>3&gt;</w:t>
            </w:r>
            <w:r w:rsidRPr="00460481">
              <w:rPr>
                <w:rFonts w:eastAsia="Times New Roman"/>
                <w:lang w:eastAsia="ko-KR"/>
              </w:rPr>
              <w:tab/>
            </w:r>
            <w:r>
              <w:rPr>
                <w:rFonts w:eastAsia="Times New Roman"/>
                <w:lang w:eastAsia="ko-KR"/>
              </w:rPr>
              <w:t xml:space="preserve">else if </w:t>
            </w:r>
            <w:bookmarkStart w:id="2" w:name="_Hlk149829519"/>
            <w:proofErr w:type="spellStart"/>
            <w:r w:rsidRPr="00460481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Pr="00460481">
              <w:rPr>
                <w:rFonts w:eastAsia="Times New Roman"/>
                <w:i/>
                <w:lang w:eastAsia="ko-KR"/>
              </w:rPr>
              <w:t>-HARQ-RTT-</w:t>
            </w:r>
            <w:proofErr w:type="spellStart"/>
            <w:r w:rsidRPr="00460481">
              <w:rPr>
                <w:rFonts w:eastAsia="Times New Roman"/>
                <w:i/>
                <w:lang w:eastAsia="ko-KR"/>
              </w:rPr>
              <w:t>TimerDL</w:t>
            </w:r>
            <w:proofErr w:type="spellEnd"/>
            <w:r w:rsidRPr="00460481">
              <w:rPr>
                <w:rFonts w:eastAsia="Times New Roman"/>
                <w:i/>
                <w:lang w:eastAsia="ko-KR"/>
              </w:rPr>
              <w:t>-PTM</w:t>
            </w:r>
            <w:bookmarkEnd w:id="2"/>
            <w:r>
              <w:rPr>
                <w:rFonts w:eastAsia="Times New Roman"/>
                <w:lang w:eastAsia="ko-KR"/>
              </w:rPr>
              <w:t xml:space="preserve"> is configured</w:t>
            </w:r>
            <w:r w:rsidR="00C34445">
              <w:rPr>
                <w:rFonts w:eastAsia="Times New Roman"/>
                <w:lang w:eastAsia="ko-KR"/>
              </w:rPr>
              <w:t xml:space="preserve"> in RRC_CONNECTED</w:t>
            </w:r>
            <w:r>
              <w:rPr>
                <w:rFonts w:eastAsia="Times New Roman"/>
                <w:lang w:eastAsia="ko-KR"/>
              </w:rPr>
              <w:t>:</w:t>
            </w:r>
          </w:p>
          <w:p w14:paraId="303958A4" w14:textId="0EF2239D" w:rsidR="007721C4" w:rsidRPr="007721C4" w:rsidRDefault="007721C4" w:rsidP="007721C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Theme="minorEastAsia"/>
                <w:lang w:eastAsia="ko-KR"/>
              </w:rPr>
            </w:pPr>
            <w:r w:rsidRPr="00460481">
              <w:rPr>
                <w:rFonts w:eastAsia="Times New Roman"/>
                <w:lang w:eastAsia="ko-KR"/>
              </w:rPr>
              <w:t>4&gt;</w:t>
            </w:r>
            <w:r w:rsidRPr="00460481">
              <w:rPr>
                <w:rFonts w:eastAsia="Times New Roman"/>
                <w:lang w:eastAsia="ko-KR"/>
              </w:rPr>
              <w:tab/>
              <w:t xml:space="preserve">start the </w:t>
            </w:r>
            <w:proofErr w:type="spellStart"/>
            <w:r w:rsidRPr="00460481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Pr="00460481">
              <w:rPr>
                <w:rFonts w:eastAsia="Times New Roman"/>
                <w:i/>
                <w:lang w:eastAsia="ko-KR"/>
              </w:rPr>
              <w:t>-HARQ-RTT-</w:t>
            </w:r>
            <w:proofErr w:type="spellStart"/>
            <w:r w:rsidRPr="00460481">
              <w:rPr>
                <w:rFonts w:eastAsia="Times New Roman"/>
                <w:i/>
                <w:lang w:eastAsia="ko-KR"/>
              </w:rPr>
              <w:t>TimerDL</w:t>
            </w:r>
            <w:proofErr w:type="spellEnd"/>
            <w:r w:rsidRPr="00460481">
              <w:rPr>
                <w:rFonts w:eastAsia="Times New Roman"/>
                <w:i/>
                <w:lang w:eastAsia="ko-KR"/>
              </w:rPr>
              <w:t>-PTM</w:t>
            </w:r>
            <w:r w:rsidRPr="00460481">
              <w:rPr>
                <w:rFonts w:eastAsia="Times New Roman"/>
                <w:lang w:eastAsia="ko-KR"/>
              </w:rPr>
              <w:t xml:space="preserve"> </w:t>
            </w:r>
            <w:r w:rsidRPr="00866DAE">
              <w:rPr>
                <w:rFonts w:eastAsia="Times New Roman"/>
                <w:lang w:eastAsia="ko-KR"/>
              </w:rPr>
              <w:t>for the corresponding HARQ process in the first symbol after the end of the corresponding multicast transmission</w:t>
            </w:r>
            <w:r>
              <w:rPr>
                <w:rFonts w:eastAsia="Times New Roman"/>
                <w:lang w:eastAsia="ko-KR"/>
              </w:rPr>
              <w:t>.</w:t>
            </w:r>
          </w:p>
        </w:tc>
      </w:tr>
    </w:tbl>
    <w:p w14:paraId="7D9A372C" w14:textId="674C929F" w:rsidR="003E574E" w:rsidRDefault="003E574E" w:rsidP="003E574E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3. With option 2, t</w:t>
      </w:r>
      <w:r w:rsidRPr="003E574E">
        <w:rPr>
          <w:rFonts w:eastAsia="맑은 고딕"/>
          <w:b/>
          <w:lang w:eastAsia="ko-KR"/>
        </w:rPr>
        <w:t xml:space="preserve">he only concern is that the </w:t>
      </w:r>
      <w:proofErr w:type="spellStart"/>
      <w:r w:rsidRPr="003E574E">
        <w:rPr>
          <w:rFonts w:eastAsia="맑은 고딕"/>
          <w:b/>
          <w:i/>
          <w:iCs/>
          <w:lang w:eastAsia="ko-KR"/>
        </w:rPr>
        <w:t>drx</w:t>
      </w:r>
      <w:proofErr w:type="spellEnd"/>
      <w:r w:rsidRPr="003E574E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3E574E">
        <w:rPr>
          <w:rFonts w:eastAsia="맑은 고딕"/>
          <w:b/>
          <w:i/>
          <w:iCs/>
          <w:lang w:eastAsia="ko-KR"/>
        </w:rPr>
        <w:t>TimerDL</w:t>
      </w:r>
      <w:proofErr w:type="spellEnd"/>
      <w:r w:rsidRPr="003E574E">
        <w:rPr>
          <w:rFonts w:eastAsia="맑은 고딕"/>
          <w:b/>
          <w:i/>
          <w:iCs/>
          <w:lang w:eastAsia="ko-KR"/>
        </w:rPr>
        <w:t>-PTM</w:t>
      </w:r>
      <w:r w:rsidRPr="003E574E">
        <w:rPr>
          <w:rFonts w:eastAsia="맑은 고딕"/>
          <w:b/>
          <w:lang w:eastAsia="ko-KR"/>
        </w:rPr>
        <w:t xml:space="preserve"> starts earlier by PDSCH-to-</w:t>
      </w:r>
      <w:proofErr w:type="spellStart"/>
      <w:r w:rsidRPr="003E574E">
        <w:rPr>
          <w:rFonts w:eastAsia="맑은 고딕"/>
          <w:b/>
          <w:lang w:eastAsia="ko-KR"/>
        </w:rPr>
        <w:t>HARQ_feedback</w:t>
      </w:r>
      <w:proofErr w:type="spellEnd"/>
      <w:r>
        <w:rPr>
          <w:rFonts w:eastAsia="맑은 고딕"/>
          <w:b/>
          <w:lang w:eastAsia="ko-KR"/>
        </w:rPr>
        <w:t xml:space="preserve"> </w:t>
      </w:r>
      <w:r w:rsidRPr="003E574E">
        <w:rPr>
          <w:rFonts w:eastAsia="맑은 고딕"/>
          <w:b/>
          <w:lang w:eastAsia="ko-KR"/>
        </w:rPr>
        <w:t>timing.</w:t>
      </w:r>
      <w:r>
        <w:rPr>
          <w:rFonts w:eastAsia="맑은 고딕"/>
          <w:b/>
          <w:lang w:eastAsia="ko-KR"/>
        </w:rPr>
        <w:t xml:space="preserve"> </w:t>
      </w:r>
      <w:r w:rsidRPr="003E574E">
        <w:rPr>
          <w:rFonts w:eastAsia="맑은 고딕"/>
          <w:b/>
          <w:lang w:eastAsia="ko-KR"/>
        </w:rPr>
        <w:t>However,</w:t>
      </w:r>
      <w:r>
        <w:rPr>
          <w:rFonts w:eastAsia="맑은 고딕"/>
          <w:b/>
          <w:lang w:eastAsia="ko-KR"/>
        </w:rPr>
        <w:t xml:space="preserve"> </w:t>
      </w:r>
      <w:proofErr w:type="spellStart"/>
      <w:r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 xml:space="preserve"> can adjust the </w:t>
      </w:r>
      <w:proofErr w:type="spellStart"/>
      <w:r w:rsidRPr="003E574E">
        <w:rPr>
          <w:rFonts w:eastAsia="맑은 고딕"/>
          <w:b/>
          <w:i/>
          <w:iCs/>
          <w:lang w:eastAsia="ko-KR"/>
        </w:rPr>
        <w:t>drx</w:t>
      </w:r>
      <w:proofErr w:type="spellEnd"/>
      <w:r w:rsidRPr="003E574E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3E574E">
        <w:rPr>
          <w:rFonts w:eastAsia="맑은 고딕"/>
          <w:b/>
          <w:i/>
          <w:iCs/>
          <w:lang w:eastAsia="ko-KR"/>
        </w:rPr>
        <w:t>TimerDL</w:t>
      </w:r>
      <w:proofErr w:type="spellEnd"/>
      <w:r w:rsidRPr="003E574E">
        <w:rPr>
          <w:rFonts w:eastAsia="맑은 고딕"/>
          <w:b/>
          <w:i/>
          <w:iCs/>
          <w:lang w:eastAsia="ko-KR"/>
        </w:rPr>
        <w:t>-PTM</w:t>
      </w:r>
      <w:r>
        <w:rPr>
          <w:rFonts w:eastAsia="맑은 고딕"/>
          <w:b/>
          <w:lang w:eastAsia="ko-KR"/>
        </w:rPr>
        <w:t xml:space="preserve"> </w:t>
      </w:r>
      <w:r w:rsidRPr="003E574E">
        <w:rPr>
          <w:rFonts w:eastAsia="맑은 고딕"/>
          <w:b/>
          <w:lang w:eastAsia="ko-KR"/>
        </w:rPr>
        <w:t>by, for example, PDSCH-to-</w:t>
      </w:r>
      <w:proofErr w:type="spellStart"/>
      <w:r w:rsidRPr="003E574E">
        <w:rPr>
          <w:rFonts w:eastAsia="맑은 고딕"/>
          <w:b/>
          <w:lang w:eastAsia="ko-KR"/>
        </w:rPr>
        <w:t>HARQ_feedback</w:t>
      </w:r>
      <w:proofErr w:type="spellEnd"/>
      <w:r w:rsidRPr="003E574E">
        <w:rPr>
          <w:rFonts w:eastAsia="맑은 고딕"/>
          <w:b/>
          <w:lang w:eastAsia="ko-KR"/>
        </w:rPr>
        <w:t xml:space="preserve"> timing</w:t>
      </w:r>
      <w:r>
        <w:rPr>
          <w:rFonts w:eastAsia="맑은 고딕"/>
          <w:b/>
          <w:lang w:eastAsia="ko-KR"/>
        </w:rPr>
        <w:t>.</w:t>
      </w:r>
    </w:p>
    <w:p w14:paraId="23804CE6" w14:textId="4C76E558" w:rsidR="006306AC" w:rsidRPr="006306AC" w:rsidRDefault="006306AC" w:rsidP="006306AC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 w:rsidR="003E574E">
        <w:rPr>
          <w:rFonts w:eastAsia="맑은 고딕"/>
          <w:b/>
          <w:lang w:eastAsia="ko-KR"/>
        </w:rPr>
        <w:t>4</w:t>
      </w:r>
      <w:r>
        <w:rPr>
          <w:rFonts w:eastAsia="맑은 고딕"/>
          <w:b/>
          <w:lang w:eastAsia="ko-KR"/>
        </w:rPr>
        <w:t xml:space="preserve">. With option 2, </w:t>
      </w:r>
      <w:proofErr w:type="spellStart"/>
      <w:r w:rsidRPr="006306AC">
        <w:rPr>
          <w:rFonts w:eastAsia="맑은 고딕"/>
          <w:b/>
          <w:i/>
          <w:iCs/>
          <w:lang w:eastAsia="ko-KR"/>
        </w:rPr>
        <w:t>drx</w:t>
      </w:r>
      <w:proofErr w:type="spellEnd"/>
      <w:r w:rsidRPr="006306AC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6306AC">
        <w:rPr>
          <w:rFonts w:eastAsia="맑은 고딕"/>
          <w:b/>
          <w:i/>
          <w:iCs/>
          <w:lang w:eastAsia="ko-KR"/>
        </w:rPr>
        <w:t>TimerDL</w:t>
      </w:r>
      <w:proofErr w:type="spellEnd"/>
      <w:r w:rsidRPr="006306AC">
        <w:rPr>
          <w:rFonts w:eastAsia="맑은 고딕"/>
          <w:b/>
          <w:i/>
          <w:iCs/>
          <w:lang w:eastAsia="ko-KR"/>
        </w:rPr>
        <w:t>-PTM</w:t>
      </w:r>
      <w:r>
        <w:rPr>
          <w:rFonts w:eastAsia="맑은 고딕"/>
          <w:b/>
          <w:lang w:eastAsia="ko-KR"/>
        </w:rPr>
        <w:t xml:space="preserve"> is purely handled in MAC layer after reception of multicast transmission</w:t>
      </w:r>
      <w:r w:rsidRPr="006306AC">
        <w:rPr>
          <w:rFonts w:eastAsia="맑은 고딕"/>
          <w:b/>
          <w:lang w:eastAsia="ko-KR"/>
        </w:rPr>
        <w:t>.</w:t>
      </w:r>
    </w:p>
    <w:p w14:paraId="0BD9E2F0" w14:textId="77777777" w:rsidR="003E574E" w:rsidRDefault="003E574E" w:rsidP="00832CF0">
      <w:pPr>
        <w:rPr>
          <w:lang w:val="en-US" w:eastAsia="ko-KR"/>
        </w:rPr>
      </w:pPr>
    </w:p>
    <w:p w14:paraId="7D193E22" w14:textId="77777777" w:rsidR="003E574E" w:rsidRDefault="003E574E" w:rsidP="00832CF0">
      <w:pPr>
        <w:rPr>
          <w:lang w:val="en-US" w:eastAsia="ko-KR"/>
        </w:rPr>
      </w:pPr>
    </w:p>
    <w:p w14:paraId="1E32CA7E" w14:textId="40E3C56A" w:rsidR="007721C4" w:rsidRPr="00CB3475" w:rsidRDefault="00CB3475" w:rsidP="00832CF0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I</w:t>
      </w:r>
      <w:r>
        <w:rPr>
          <w:lang w:val="en-US" w:eastAsia="ko-KR"/>
        </w:rPr>
        <w:t xml:space="preserve">n addition, option 2 is based on </w:t>
      </w:r>
      <w:r w:rsidRPr="000B5EF0">
        <w:rPr>
          <w:lang w:val="en-US" w:eastAsia="ko-KR"/>
        </w:rPr>
        <w:t xml:space="preserve">what </w:t>
      </w:r>
      <w:r>
        <w:rPr>
          <w:lang w:val="en-US" w:eastAsia="ko-KR"/>
        </w:rPr>
        <w:t>is agreed</w:t>
      </w:r>
      <w:r w:rsidRPr="000B5EF0">
        <w:rPr>
          <w:lang w:val="en-US" w:eastAsia="ko-KR"/>
        </w:rPr>
        <w:t xml:space="preserve"> for PTM retransmission reception in RRC_INACTIVE</w:t>
      </w:r>
      <w:r>
        <w:rPr>
          <w:lang w:val="en-US" w:eastAsia="ko-KR"/>
        </w:rPr>
        <w:t>, which is captured in the below box.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121F0" w:rsidRPr="007721C4" w14:paraId="4C3F0DB3" w14:textId="77777777" w:rsidTr="001121F0">
        <w:tc>
          <w:tcPr>
            <w:tcW w:w="9839" w:type="dxa"/>
          </w:tcPr>
          <w:p w14:paraId="7800756A" w14:textId="1C4F39EC" w:rsidR="001121F0" w:rsidRPr="007721C4" w:rsidRDefault="001121F0" w:rsidP="00832CF0">
            <w:pPr>
              <w:rPr>
                <w:u w:val="single"/>
                <w:lang w:val="en-US" w:eastAsia="ko-KR"/>
              </w:rPr>
            </w:pPr>
            <w:r w:rsidRPr="007721C4">
              <w:rPr>
                <w:rFonts w:hint="eastAsia"/>
                <w:u w:val="single"/>
                <w:lang w:val="en-US" w:eastAsia="ko-KR"/>
              </w:rPr>
              <w:t>A</w:t>
            </w:r>
            <w:r w:rsidRPr="007721C4">
              <w:rPr>
                <w:u w:val="single"/>
                <w:lang w:val="en-US" w:eastAsia="ko-KR"/>
              </w:rPr>
              <w:t xml:space="preserve">greements for DRX handling for PTM retransmissions in </w:t>
            </w:r>
            <w:proofErr w:type="spellStart"/>
            <w:r w:rsidR="007721C4" w:rsidRPr="007721C4">
              <w:rPr>
                <w:u w:val="single"/>
                <w:lang w:val="en-US" w:eastAsia="ko-KR"/>
              </w:rPr>
              <w:t>eMBS</w:t>
            </w:r>
            <w:proofErr w:type="spellEnd"/>
            <w:r w:rsidR="007721C4" w:rsidRPr="007721C4">
              <w:rPr>
                <w:u w:val="single"/>
                <w:lang w:val="en-US" w:eastAsia="ko-KR"/>
              </w:rPr>
              <w:t xml:space="preserve"> WI in R2-123bis</w:t>
            </w:r>
          </w:p>
          <w:p w14:paraId="66BF9D69" w14:textId="77777777" w:rsidR="001121F0" w:rsidRDefault="001121F0" w:rsidP="001121F0">
            <w:pPr>
              <w:pStyle w:val="Agreement"/>
              <w:tabs>
                <w:tab w:val="num" w:pos="1619"/>
              </w:tabs>
              <w:spacing w:line="240" w:lineRule="auto"/>
              <w:ind w:left="1600" w:hanging="400"/>
            </w:pPr>
            <w:r w:rsidRPr="002860B8">
              <w:t xml:space="preserve">A UE starts the </w:t>
            </w:r>
            <w:proofErr w:type="spellStart"/>
            <w:r w:rsidRPr="002860B8">
              <w:t>drx</w:t>
            </w:r>
            <w:proofErr w:type="spellEnd"/>
            <w:r w:rsidRPr="002860B8">
              <w:t>-HARQ-RTT-</w:t>
            </w:r>
            <w:proofErr w:type="spellStart"/>
            <w:r w:rsidRPr="002860B8">
              <w:t>TimerDL</w:t>
            </w:r>
            <w:proofErr w:type="spellEnd"/>
            <w:r w:rsidRPr="00484EAF">
              <w:rPr>
                <w:highlight w:val="yellow"/>
              </w:rPr>
              <w:t>-PTM</w:t>
            </w:r>
            <w:r w:rsidRPr="002860B8">
              <w:t xml:space="preserve"> for the corresponding HARQ process in the first symbol after the end of the corresponding multicast transmission.</w:t>
            </w:r>
          </w:p>
          <w:p w14:paraId="5256C708" w14:textId="77777777" w:rsidR="007721C4" w:rsidRDefault="007721C4" w:rsidP="00832CF0">
            <w:pPr>
              <w:rPr>
                <w:lang w:eastAsia="ko-KR"/>
              </w:rPr>
            </w:pPr>
          </w:p>
          <w:p w14:paraId="28E9BF91" w14:textId="39782CAD" w:rsidR="007721C4" w:rsidRPr="007721C4" w:rsidRDefault="007721C4" w:rsidP="00832CF0">
            <w:pPr>
              <w:rPr>
                <w:u w:val="single"/>
                <w:lang w:eastAsia="ko-KR"/>
              </w:rPr>
            </w:pPr>
            <w:r w:rsidRPr="007721C4">
              <w:rPr>
                <w:rFonts w:hint="eastAsia"/>
                <w:u w:val="single"/>
                <w:lang w:eastAsia="ko-KR"/>
              </w:rPr>
              <w:t>T</w:t>
            </w:r>
            <w:r w:rsidRPr="007721C4">
              <w:rPr>
                <w:u w:val="single"/>
                <w:lang w:eastAsia="ko-KR"/>
              </w:rPr>
              <w:t>he current TP for the above agreement</w:t>
            </w:r>
          </w:p>
          <w:p w14:paraId="0CCB1FA9" w14:textId="77777777" w:rsidR="007721C4" w:rsidRPr="007721C4" w:rsidRDefault="007721C4" w:rsidP="007721C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ins w:id="3" w:author="Apple - Fangli " w:date="2023-10-17T15:23:00Z"/>
                <w:rFonts w:eastAsia="Times New Roman"/>
                <w:i/>
                <w:lang w:val="en-US" w:eastAsia="ko-KR"/>
              </w:rPr>
            </w:pPr>
            <w:ins w:id="4" w:author="Apple - Fangli " w:date="2023-10-17T15:23:00Z">
              <w:r w:rsidRPr="007721C4">
                <w:rPr>
                  <w:rFonts w:eastAsia="Times New Roman"/>
                  <w:highlight w:val="yellow"/>
                  <w:lang w:eastAsia="ko-KR"/>
                </w:rPr>
                <w:t>3&gt;</w:t>
              </w:r>
              <w:r w:rsidRPr="007721C4">
                <w:rPr>
                  <w:rFonts w:eastAsia="Times New Roman"/>
                  <w:highlight w:val="yellow"/>
                  <w:lang w:eastAsia="ko-KR"/>
                </w:rPr>
                <w:tab/>
                <w:t xml:space="preserve">else if </w:t>
              </w:r>
              <w:proofErr w:type="spellStart"/>
              <w:r w:rsidRPr="007721C4">
                <w:rPr>
                  <w:rFonts w:eastAsia="Times New Roman"/>
                  <w:i/>
                  <w:highlight w:val="yellow"/>
                  <w:lang w:eastAsia="ko-KR"/>
                </w:rPr>
                <w:t>drx</w:t>
              </w:r>
              <w:proofErr w:type="spellEnd"/>
              <w:r w:rsidRPr="007721C4">
                <w:rPr>
                  <w:rFonts w:eastAsia="Times New Roman"/>
                  <w:i/>
                  <w:highlight w:val="yellow"/>
                  <w:lang w:eastAsia="ko-KR"/>
                </w:rPr>
                <w:t>-HARQ-RTT-</w:t>
              </w:r>
              <w:proofErr w:type="spellStart"/>
              <w:r w:rsidRPr="007721C4">
                <w:rPr>
                  <w:rFonts w:eastAsia="Times New Roman"/>
                  <w:i/>
                  <w:highlight w:val="yellow"/>
                  <w:lang w:eastAsia="ko-KR"/>
                </w:rPr>
                <w:t>TimerDL</w:t>
              </w:r>
              <w:proofErr w:type="spellEnd"/>
              <w:r w:rsidRPr="007721C4">
                <w:rPr>
                  <w:rFonts w:eastAsia="Times New Roman"/>
                  <w:i/>
                  <w:highlight w:val="yellow"/>
                  <w:lang w:eastAsia="ko-KR"/>
                </w:rPr>
                <w:t>-PTM</w:t>
              </w:r>
              <w:r w:rsidRPr="007721C4">
                <w:rPr>
                  <w:rFonts w:eastAsia="Times New Roman"/>
                  <w:highlight w:val="yellow"/>
                  <w:lang w:eastAsia="ja-JP"/>
                </w:rPr>
                <w:t xml:space="preserve"> </w:t>
              </w:r>
              <w:r w:rsidRPr="007721C4">
                <w:rPr>
                  <w:rFonts w:eastAsia="Times New Roman"/>
                  <w:highlight w:val="yellow"/>
                  <w:lang w:eastAsia="ko-KR"/>
                </w:rPr>
                <w:t xml:space="preserve">is </w:t>
              </w:r>
            </w:ins>
            <w:ins w:id="5" w:author="Apple - Fangli - RAN2#123bis" w:date="2023-10-27T10:31:00Z">
              <w:r w:rsidRPr="007721C4">
                <w:rPr>
                  <w:rFonts w:eastAsia="Times New Roman"/>
                  <w:highlight w:val="yellow"/>
                  <w:lang w:eastAsia="ko-KR"/>
                </w:rPr>
                <w:t>configured</w:t>
              </w:r>
            </w:ins>
            <w:ins w:id="6" w:author="Apple - Fangli " w:date="2023-10-17T15:23:00Z">
              <w:r w:rsidRPr="007721C4">
                <w:rPr>
                  <w:rFonts w:eastAsia="Times New Roman"/>
                  <w:highlight w:val="yellow"/>
                  <w:lang w:eastAsia="ko-KR"/>
                </w:rPr>
                <w:t xml:space="preserve"> in RRC_INACTIVE</w:t>
              </w:r>
            </w:ins>
            <w:ins w:id="7" w:author="Apple - Fangli - RAN2#123bis" w:date="2023-10-27T10:43:00Z">
              <w:r w:rsidRPr="007721C4">
                <w:rPr>
                  <w:rFonts w:eastAsia="Times New Roman"/>
                  <w:highlight w:val="yellow"/>
                  <w:lang w:eastAsia="ko-KR"/>
                </w:rPr>
                <w:t>,</w:t>
              </w:r>
            </w:ins>
            <w:ins w:id="8" w:author="Apple - Fangli - RAN2#123bis" w:date="2023-10-27T10:44:00Z">
              <w:r w:rsidRPr="007721C4">
                <w:rPr>
                  <w:rFonts w:eastAsia="Times New Roman"/>
                  <w:highlight w:val="yellow"/>
                  <w:lang w:eastAsia="ko-KR"/>
                </w:rPr>
                <w:t xml:space="preserve"> and </w:t>
              </w:r>
            </w:ins>
            <w:ins w:id="9" w:author="Apple - Fangli - RAN2#123bis" w:date="2023-10-27T10:45:00Z">
              <w:r w:rsidRPr="007721C4">
                <w:rPr>
                  <w:rFonts w:eastAsia="Times New Roman"/>
                  <w:highlight w:val="yellow"/>
                  <w:lang w:eastAsia="ko-KR"/>
                </w:rPr>
                <w:t xml:space="preserve">the </w:t>
              </w:r>
            </w:ins>
            <w:ins w:id="10" w:author="Apple - Fangli - RAN2#123bis" w:date="2023-10-27T10:44:00Z">
              <w:r w:rsidRPr="007721C4">
                <w:rPr>
                  <w:rFonts w:eastAsia="SimSun"/>
                  <w:highlight w:val="yellow"/>
                </w:rPr>
                <w:t xml:space="preserve">UE supports </w:t>
              </w:r>
              <w:r w:rsidRPr="007721C4">
                <w:rPr>
                  <w:rFonts w:eastAsia="SimSun"/>
                  <w:i/>
                  <w:iCs/>
                  <w:noProof/>
                  <w:highlight w:val="yellow"/>
                </w:rPr>
                <w:t>[</w:t>
              </w:r>
              <w:r w:rsidRPr="007721C4">
                <w:rPr>
                  <w:rFonts w:eastAsia="SimSun" w:hint="eastAsia"/>
                  <w:i/>
                  <w:iCs/>
                  <w:highlight w:val="yellow"/>
                </w:rPr>
                <w:t>p</w:t>
              </w:r>
              <w:r w:rsidRPr="007721C4">
                <w:rPr>
                  <w:rFonts w:eastAsia="SimSun"/>
                  <w:i/>
                  <w:iCs/>
                  <w:highlight w:val="yellow"/>
                </w:rPr>
                <w:t>tm-RetransmissionInactive</w:t>
              </w:r>
            </w:ins>
            <w:ins w:id="11" w:author="Apple - Fangli - RAN2#123bis" w:date="2023-10-27T10:46:00Z">
              <w:r w:rsidRPr="007721C4">
                <w:rPr>
                  <w:rFonts w:eastAsia="SimSun"/>
                  <w:i/>
                  <w:iCs/>
                  <w:highlight w:val="yellow"/>
                </w:rPr>
                <w:t>-r18</w:t>
              </w:r>
            </w:ins>
            <w:ins w:id="12" w:author="Apple - Fangli - RAN2#123bis" w:date="2023-10-27T10:44:00Z">
              <w:r w:rsidRPr="007721C4">
                <w:rPr>
                  <w:rFonts w:eastAsia="SimSun"/>
                  <w:i/>
                  <w:iCs/>
                  <w:noProof/>
                  <w:highlight w:val="yellow"/>
                </w:rPr>
                <w:t>]</w:t>
              </w:r>
            </w:ins>
            <w:ins w:id="13" w:author="Apple - Fangli " w:date="2023-10-17T15:23:00Z">
              <w:r w:rsidRPr="007721C4">
                <w:rPr>
                  <w:rFonts w:eastAsia="Times New Roman"/>
                  <w:highlight w:val="yellow"/>
                  <w:lang w:eastAsia="ko-KR"/>
                </w:rPr>
                <w:t>:</w:t>
              </w:r>
            </w:ins>
          </w:p>
          <w:p w14:paraId="542C8D8C" w14:textId="20C0B404" w:rsidR="001121F0" w:rsidRPr="007721C4" w:rsidRDefault="007721C4" w:rsidP="007721C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SimSun"/>
                <w:lang w:eastAsia="zh-CN"/>
              </w:rPr>
            </w:pPr>
            <w:ins w:id="14" w:author="Apple - Fangli " w:date="2023-10-17T15:23:00Z">
              <w:r w:rsidRPr="007721C4">
                <w:rPr>
                  <w:rFonts w:eastAsia="Times New Roman"/>
                  <w:lang w:eastAsia="ko-KR"/>
                </w:rPr>
                <w:t>4&gt;</w:t>
              </w:r>
              <w:r w:rsidRPr="007721C4">
                <w:rPr>
                  <w:rFonts w:eastAsia="Times New Roman"/>
                  <w:lang w:eastAsia="ko-KR"/>
                </w:rPr>
                <w:tab/>
              </w:r>
              <w:r w:rsidRPr="007721C4">
                <w:rPr>
                  <w:rFonts w:eastAsia="Times New Roman"/>
                  <w:lang w:eastAsia="ja-JP"/>
                </w:rPr>
                <w:t xml:space="preserve">start the </w:t>
              </w:r>
              <w:proofErr w:type="spellStart"/>
              <w:r w:rsidRPr="007721C4">
                <w:rPr>
                  <w:rFonts w:eastAsia="Times New Roman"/>
                  <w:i/>
                  <w:lang w:eastAsia="ko-KR"/>
                </w:rPr>
                <w:t>drx</w:t>
              </w:r>
              <w:proofErr w:type="spellEnd"/>
              <w:r w:rsidRPr="007721C4">
                <w:rPr>
                  <w:rFonts w:eastAsia="Times New Roman"/>
                  <w:i/>
                  <w:lang w:eastAsia="ko-KR"/>
                </w:rPr>
                <w:t>-HARQ-RTT-</w:t>
              </w:r>
              <w:proofErr w:type="spellStart"/>
              <w:r w:rsidRPr="007721C4">
                <w:rPr>
                  <w:rFonts w:eastAsia="Times New Roman"/>
                  <w:i/>
                  <w:lang w:eastAsia="ko-KR"/>
                </w:rPr>
                <w:t>TimerDL</w:t>
              </w:r>
              <w:proofErr w:type="spellEnd"/>
              <w:r w:rsidRPr="007721C4">
                <w:rPr>
                  <w:rFonts w:eastAsia="Times New Roman"/>
                  <w:i/>
                  <w:lang w:eastAsia="ko-KR"/>
                </w:rPr>
                <w:t>-PTM</w:t>
              </w:r>
              <w:r w:rsidRPr="007721C4">
                <w:rPr>
                  <w:rFonts w:eastAsia="Times New Roman"/>
                  <w:lang w:eastAsia="ja-JP"/>
                </w:rPr>
                <w:t xml:space="preserve"> for the corresponding HARQ process</w:t>
              </w:r>
            </w:ins>
            <w:ins w:id="15" w:author="Apple - Fangli - RAN2#123bis" w:date="2023-10-17T15:40:00Z">
              <w:r w:rsidRPr="007721C4">
                <w:rPr>
                  <w:rFonts w:eastAsia="Times New Roman"/>
                  <w:lang w:eastAsia="ja-JP"/>
                </w:rPr>
                <w:t xml:space="preserve"> </w:t>
              </w:r>
            </w:ins>
            <w:ins w:id="16" w:author="Apple - Fangli - RAN2#123bis" w:date="2023-10-17T15:41:00Z">
              <w:r w:rsidRPr="007721C4">
                <w:rPr>
                  <w:rFonts w:eastAsia="SimSun"/>
                  <w:highlight w:val="yellow"/>
                  <w:lang w:eastAsia="ko-KR"/>
                </w:rPr>
                <w:t>in the first symbol after</w:t>
              </w:r>
              <w:r w:rsidRPr="007721C4">
                <w:rPr>
                  <w:rFonts w:eastAsia="SimSun"/>
                  <w:highlight w:val="yellow"/>
                </w:rPr>
                <w:t xml:space="preserve"> </w:t>
              </w:r>
              <w:r w:rsidRPr="007721C4">
                <w:rPr>
                  <w:rFonts w:eastAsia="SimSun"/>
                  <w:highlight w:val="yellow"/>
                  <w:lang w:eastAsia="ko-KR"/>
                </w:rPr>
                <w:t>the end of the corresponding multicast transmission</w:t>
              </w:r>
            </w:ins>
            <w:ins w:id="17" w:author="Apple - Fangli " w:date="2023-10-17T15:23:00Z">
              <w:r w:rsidRPr="007721C4">
                <w:rPr>
                  <w:rFonts w:eastAsia="Times New Roman"/>
                  <w:lang w:eastAsia="zh-CN"/>
                </w:rPr>
                <w:t xml:space="preserve">. </w:t>
              </w:r>
            </w:ins>
          </w:p>
        </w:tc>
      </w:tr>
    </w:tbl>
    <w:p w14:paraId="0F31C9F6" w14:textId="2A4863A8" w:rsidR="00CB3475" w:rsidRDefault="00773AA8" w:rsidP="00CB3475">
      <w:pPr>
        <w:rPr>
          <w:lang w:val="en-US" w:eastAsia="ko-KR"/>
        </w:rPr>
      </w:pPr>
      <w:r>
        <w:rPr>
          <w:lang w:val="en-US" w:eastAsia="ko-KR"/>
        </w:rPr>
        <w:t>W</w:t>
      </w:r>
      <w:r w:rsidR="00CB3475">
        <w:rPr>
          <w:lang w:val="en-US" w:eastAsia="ko-KR"/>
        </w:rPr>
        <w:t>hen option 2 is adopted</w:t>
      </w:r>
      <w:r w:rsidR="002225D9">
        <w:rPr>
          <w:lang w:val="en-US" w:eastAsia="ko-KR"/>
        </w:rPr>
        <w:t xml:space="preserve"> for </w:t>
      </w:r>
      <w:r w:rsidR="002225D9">
        <w:rPr>
          <w:lang w:val="en-US" w:eastAsia="ko-KR"/>
        </w:rPr>
        <w:t xml:space="preserve">PTM retransmission reception </w:t>
      </w:r>
      <w:r w:rsidR="002225D9">
        <w:rPr>
          <w:lang w:val="en-US" w:eastAsia="ko-KR"/>
        </w:rPr>
        <w:t>with</w:t>
      </w:r>
      <w:r w:rsidR="002225D9">
        <w:rPr>
          <w:lang w:val="en-US" w:eastAsia="ko-KR"/>
        </w:rPr>
        <w:t xml:space="preserve"> HARQ disabled in RRC_CONNECTED</w:t>
      </w:r>
      <w:r w:rsidR="00CB3475">
        <w:rPr>
          <w:lang w:val="en-US" w:eastAsia="ko-KR"/>
        </w:rPr>
        <w:t xml:space="preserve">, the action (i.e., start the </w:t>
      </w:r>
      <w:proofErr w:type="spellStart"/>
      <w:r w:rsidR="00CB3475" w:rsidRPr="00920D2D">
        <w:rPr>
          <w:i/>
          <w:iCs/>
          <w:lang w:val="en-US" w:eastAsia="ko-KR"/>
        </w:rPr>
        <w:t>drx</w:t>
      </w:r>
      <w:proofErr w:type="spellEnd"/>
      <w:r w:rsidR="00CB3475" w:rsidRPr="00920D2D">
        <w:rPr>
          <w:i/>
          <w:iCs/>
          <w:lang w:val="en-US" w:eastAsia="ko-KR"/>
        </w:rPr>
        <w:t>-HARQ-RTT-</w:t>
      </w:r>
      <w:proofErr w:type="spellStart"/>
      <w:r w:rsidR="00CB3475" w:rsidRPr="00920D2D">
        <w:rPr>
          <w:i/>
          <w:iCs/>
          <w:lang w:val="en-US" w:eastAsia="ko-KR"/>
        </w:rPr>
        <w:t>TimerDL</w:t>
      </w:r>
      <w:proofErr w:type="spellEnd"/>
      <w:r w:rsidR="00CB3475" w:rsidRPr="00920D2D">
        <w:rPr>
          <w:i/>
          <w:iCs/>
          <w:lang w:val="en-US" w:eastAsia="ko-KR"/>
        </w:rPr>
        <w:t>-PTM</w:t>
      </w:r>
      <w:r w:rsidR="00CB3475">
        <w:rPr>
          <w:lang w:val="en-US" w:eastAsia="ko-KR"/>
        </w:rPr>
        <w:t>…) is the same</w:t>
      </w:r>
      <w:r>
        <w:rPr>
          <w:lang w:val="en-US" w:eastAsia="ko-KR"/>
        </w:rPr>
        <w:t xml:space="preserve"> </w:t>
      </w:r>
      <w:r w:rsidR="002225D9">
        <w:rPr>
          <w:lang w:val="en-US" w:eastAsia="ko-KR"/>
        </w:rPr>
        <w:t xml:space="preserve">with that of </w:t>
      </w:r>
      <w:r w:rsidR="002225D9">
        <w:rPr>
          <w:lang w:val="en-US" w:eastAsia="ko-KR"/>
        </w:rPr>
        <w:t>PTM retransmission reception in RRC_INACTIVE</w:t>
      </w:r>
      <w:r w:rsidR="002225D9">
        <w:rPr>
          <w:lang w:val="en-US" w:eastAsia="ko-KR"/>
        </w:rPr>
        <w:t xml:space="preserve">, </w:t>
      </w:r>
      <w:r>
        <w:rPr>
          <w:lang w:val="en-US" w:eastAsia="ko-KR"/>
        </w:rPr>
        <w:t xml:space="preserve">and </w:t>
      </w:r>
      <w:r w:rsidR="00662DE3">
        <w:rPr>
          <w:lang w:val="en-US" w:eastAsia="ko-KR"/>
        </w:rPr>
        <w:t xml:space="preserve">merging </w:t>
      </w:r>
      <w:r w:rsidR="002225D9">
        <w:rPr>
          <w:lang w:val="en-US" w:eastAsia="ko-KR"/>
        </w:rPr>
        <w:t xml:space="preserve">the both </w:t>
      </w:r>
      <w:r w:rsidR="00662DE3">
        <w:rPr>
          <w:lang w:val="en-US" w:eastAsia="ko-KR"/>
        </w:rPr>
        <w:t xml:space="preserve">conditions can be discussed. With option 2, </w:t>
      </w:r>
      <w:r w:rsidR="006306AC">
        <w:rPr>
          <w:lang w:val="en-US" w:eastAsia="ko-KR"/>
        </w:rPr>
        <w:t xml:space="preserve">a </w:t>
      </w:r>
      <w:r w:rsidR="00662DE3">
        <w:rPr>
          <w:lang w:val="en-US" w:eastAsia="ko-KR"/>
        </w:rPr>
        <w:t xml:space="preserve">unified approach can be pursued for PTM retransmission reception </w:t>
      </w:r>
      <w:r w:rsidR="00C34445">
        <w:rPr>
          <w:lang w:val="en-US" w:eastAsia="ko-KR"/>
        </w:rPr>
        <w:t>in</w:t>
      </w:r>
      <w:r w:rsidR="00662DE3">
        <w:rPr>
          <w:lang w:val="en-US" w:eastAsia="ko-KR"/>
        </w:rPr>
        <w:t xml:space="preserve"> RRC_INACTIVE and </w:t>
      </w:r>
      <w:r w:rsidR="00C34445">
        <w:rPr>
          <w:lang w:val="en-US" w:eastAsia="ko-KR"/>
        </w:rPr>
        <w:t xml:space="preserve">PTM retransmission reception for </w:t>
      </w:r>
      <w:r w:rsidR="00662DE3">
        <w:rPr>
          <w:lang w:val="en-US" w:eastAsia="ko-KR"/>
        </w:rPr>
        <w:t>HARQ disabled case in RRC_CONNECTED.</w:t>
      </w:r>
    </w:p>
    <w:p w14:paraId="677DAB31" w14:textId="7A8D5DF3" w:rsidR="006306AC" w:rsidRPr="006306AC" w:rsidRDefault="006306AC" w:rsidP="006306AC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 w:rsidR="003E574E">
        <w:rPr>
          <w:rFonts w:eastAsia="맑은 고딕"/>
          <w:b/>
          <w:lang w:eastAsia="ko-KR"/>
        </w:rPr>
        <w:t>5</w:t>
      </w:r>
      <w:r>
        <w:rPr>
          <w:rFonts w:eastAsia="맑은 고딕"/>
          <w:b/>
          <w:lang w:eastAsia="ko-KR"/>
        </w:rPr>
        <w:t xml:space="preserve">. With option 2, a </w:t>
      </w:r>
      <w:r w:rsidRPr="006306AC">
        <w:rPr>
          <w:rFonts w:eastAsia="맑은 고딕"/>
          <w:b/>
          <w:lang w:eastAsia="ko-KR"/>
        </w:rPr>
        <w:t xml:space="preserve">unified approach can be pursued </w:t>
      </w:r>
      <w:r>
        <w:rPr>
          <w:rFonts w:eastAsia="맑은 고딕"/>
          <w:b/>
          <w:lang w:eastAsia="ko-KR"/>
        </w:rPr>
        <w:t xml:space="preserve">for </w:t>
      </w:r>
      <w:r w:rsidRPr="006306AC">
        <w:rPr>
          <w:rFonts w:eastAsia="맑은 고딕"/>
          <w:b/>
          <w:lang w:eastAsia="ko-KR"/>
        </w:rPr>
        <w:t xml:space="preserve">PTM retransmission reception </w:t>
      </w:r>
      <w:r>
        <w:rPr>
          <w:rFonts w:eastAsia="맑은 고딕"/>
          <w:b/>
          <w:lang w:eastAsia="ko-KR"/>
        </w:rPr>
        <w:t>with</w:t>
      </w:r>
      <w:r w:rsidRPr="006306AC">
        <w:rPr>
          <w:rFonts w:eastAsia="맑은 고딕"/>
          <w:b/>
          <w:lang w:eastAsia="ko-KR"/>
        </w:rPr>
        <w:t xml:space="preserve"> HARQ disabled in RRC_CONNECTED</w:t>
      </w:r>
      <w:r>
        <w:rPr>
          <w:rFonts w:eastAsia="맑은 고딕"/>
          <w:b/>
          <w:lang w:eastAsia="ko-KR"/>
        </w:rPr>
        <w:t xml:space="preserve"> and </w:t>
      </w:r>
      <w:r w:rsidRPr="006306AC">
        <w:rPr>
          <w:rFonts w:eastAsia="맑은 고딕"/>
          <w:b/>
          <w:lang w:eastAsia="ko-KR"/>
        </w:rPr>
        <w:t>PTM retransmission reception</w:t>
      </w:r>
      <w:r>
        <w:rPr>
          <w:rFonts w:eastAsia="맑은 고딕"/>
          <w:b/>
          <w:lang w:eastAsia="ko-KR"/>
        </w:rPr>
        <w:t xml:space="preserve"> in RRC_INACTIVE.</w:t>
      </w:r>
    </w:p>
    <w:p w14:paraId="4E1E42F0" w14:textId="55B91A8D" w:rsidR="00C70D4A" w:rsidRPr="00D059E6" w:rsidRDefault="00C70D4A" w:rsidP="00C70D4A">
      <w:pPr>
        <w:ind w:left="1134" w:hangingChars="567" w:hanging="1134"/>
        <w:jc w:val="both"/>
        <w:rPr>
          <w:rFonts w:eastAsia="맑은 고딕"/>
          <w:b/>
          <w:lang w:eastAsia="ko-KR"/>
        </w:rPr>
      </w:pPr>
      <w:bookmarkStart w:id="18" w:name="_Hlk134785392"/>
      <w:r w:rsidRPr="005D69EB">
        <w:rPr>
          <w:rFonts w:eastAsia="맑은 고딕"/>
          <w:b/>
          <w:lang w:eastAsia="ko-KR"/>
        </w:rPr>
        <w:t xml:space="preserve">Proposal </w:t>
      </w:r>
      <w:r w:rsidR="00C34445">
        <w:rPr>
          <w:rFonts w:eastAsia="맑은 고딕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</w:t>
      </w:r>
      <w:r w:rsidR="00C34445">
        <w:rPr>
          <w:rFonts w:eastAsia="맑은 고딕"/>
          <w:b/>
          <w:lang w:eastAsia="ko-KR"/>
        </w:rPr>
        <w:t xml:space="preserve">For PTM </w:t>
      </w:r>
      <w:r w:rsidR="006306AC">
        <w:rPr>
          <w:rFonts w:eastAsia="맑은 고딕"/>
          <w:b/>
          <w:lang w:eastAsia="ko-KR"/>
        </w:rPr>
        <w:t xml:space="preserve">retransmission </w:t>
      </w:r>
      <w:r w:rsidR="00C34445">
        <w:rPr>
          <w:rFonts w:eastAsia="맑은 고딕"/>
          <w:b/>
          <w:lang w:eastAsia="ko-KR"/>
        </w:rPr>
        <w:t xml:space="preserve">reception </w:t>
      </w:r>
      <w:r w:rsidR="006306AC">
        <w:rPr>
          <w:rFonts w:eastAsia="맑은 고딕"/>
          <w:b/>
          <w:lang w:eastAsia="ko-KR"/>
        </w:rPr>
        <w:t>with</w:t>
      </w:r>
      <w:r w:rsidR="00C34445">
        <w:rPr>
          <w:rFonts w:eastAsia="맑은 고딕"/>
          <w:b/>
          <w:lang w:eastAsia="ko-KR"/>
        </w:rPr>
        <w:t xml:space="preserve"> HARQ disabled in RRC_CONNECTED, a</w:t>
      </w:r>
      <w:r w:rsidR="00C34445" w:rsidRPr="00C34445">
        <w:rPr>
          <w:rFonts w:eastAsia="맑은 고딕"/>
          <w:b/>
          <w:lang w:eastAsia="ko-KR"/>
        </w:rPr>
        <w:t xml:space="preserve"> UE starts the </w:t>
      </w:r>
      <w:proofErr w:type="spellStart"/>
      <w:r w:rsidR="00C34445" w:rsidRPr="006306AC">
        <w:rPr>
          <w:rFonts w:eastAsia="맑은 고딕"/>
          <w:b/>
          <w:i/>
          <w:iCs/>
          <w:lang w:eastAsia="ko-KR"/>
        </w:rPr>
        <w:t>drx</w:t>
      </w:r>
      <w:proofErr w:type="spellEnd"/>
      <w:r w:rsidR="00C34445" w:rsidRPr="006306AC">
        <w:rPr>
          <w:rFonts w:eastAsia="맑은 고딕"/>
          <w:b/>
          <w:i/>
          <w:iCs/>
          <w:lang w:eastAsia="ko-KR"/>
        </w:rPr>
        <w:t>-HARQ-RTT-</w:t>
      </w:r>
      <w:proofErr w:type="spellStart"/>
      <w:r w:rsidR="00C34445" w:rsidRPr="006306AC">
        <w:rPr>
          <w:rFonts w:eastAsia="맑은 고딕"/>
          <w:b/>
          <w:i/>
          <w:iCs/>
          <w:lang w:eastAsia="ko-KR"/>
        </w:rPr>
        <w:t>TimerDL</w:t>
      </w:r>
      <w:proofErr w:type="spellEnd"/>
      <w:r w:rsidR="00C34445" w:rsidRPr="006306AC">
        <w:rPr>
          <w:rFonts w:eastAsia="맑은 고딕"/>
          <w:b/>
          <w:i/>
          <w:iCs/>
          <w:lang w:eastAsia="ko-KR"/>
        </w:rPr>
        <w:t>-PTM</w:t>
      </w:r>
      <w:r w:rsidR="00C34445" w:rsidRPr="00C34445">
        <w:rPr>
          <w:rFonts w:eastAsia="맑은 고딕"/>
          <w:b/>
          <w:lang w:eastAsia="ko-KR"/>
        </w:rPr>
        <w:t xml:space="preserve"> for the corresponding HARQ process in the first symbol after the end of the corresponding multicast transmission</w:t>
      </w:r>
      <w:r w:rsidR="00C34445">
        <w:rPr>
          <w:rFonts w:eastAsia="맑은 고딕"/>
          <w:b/>
          <w:lang w:eastAsia="ko-KR"/>
        </w:rPr>
        <w:t xml:space="preserve"> (i.e., same action with what RAN2 agreed for </w:t>
      </w:r>
      <w:r w:rsidR="00C34445" w:rsidRPr="00C34445">
        <w:rPr>
          <w:rFonts w:eastAsia="맑은 고딕"/>
          <w:b/>
          <w:lang w:eastAsia="ko-KR"/>
        </w:rPr>
        <w:t xml:space="preserve">PTM retransmission reception </w:t>
      </w:r>
      <w:r w:rsidR="00C34445">
        <w:rPr>
          <w:rFonts w:eastAsia="맑은 고딕"/>
          <w:b/>
          <w:lang w:eastAsia="ko-KR"/>
        </w:rPr>
        <w:t>in RRC_INACTIVE).</w:t>
      </w:r>
    </w:p>
    <w:bookmarkEnd w:id="18"/>
    <w:p w14:paraId="2F33DC99" w14:textId="762D15CA" w:rsidR="00C34445" w:rsidRPr="00D059E6" w:rsidRDefault="00C34445" w:rsidP="00C34445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6306AC">
        <w:rPr>
          <w:rFonts w:eastAsia="맑은 고딕"/>
          <w:b/>
          <w:lang w:eastAsia="ko-KR"/>
        </w:rPr>
        <w:t>2</w:t>
      </w:r>
      <w:r>
        <w:rPr>
          <w:rFonts w:eastAsia="맑은 고딕"/>
          <w:b/>
          <w:lang w:eastAsia="ko-KR"/>
        </w:rPr>
        <w:t>. If proposal 1 is agreed, adopt TP in Annex.</w:t>
      </w:r>
    </w:p>
    <w:p w14:paraId="53F4D236" w14:textId="77777777" w:rsidR="00D85733" w:rsidRPr="00C34445" w:rsidRDefault="00D85733" w:rsidP="0016749F">
      <w:pPr>
        <w:rPr>
          <w:lang w:eastAsia="ko-KR"/>
        </w:rPr>
      </w:pPr>
    </w:p>
    <w:p w14:paraId="439CF726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77C25028" w14:textId="70D10A7C" w:rsidR="004D7C5C" w:rsidRDefault="00027552" w:rsidP="003E574E">
      <w:pPr>
        <w:rPr>
          <w:lang w:val="en-US" w:eastAsia="ko-KR"/>
        </w:rPr>
      </w:pPr>
      <w:r w:rsidRPr="003E574E">
        <w:rPr>
          <w:lang w:val="en-US" w:eastAsia="ko-KR"/>
        </w:rPr>
        <w:t>This document discusses</w:t>
      </w:r>
      <w:r w:rsidR="003E574E" w:rsidRPr="003E574E">
        <w:rPr>
          <w:lang w:val="en-US" w:eastAsia="ko-KR"/>
        </w:rPr>
        <w:t xml:space="preserve"> how to handle multicast DRX for a HARQ feedback disabled UE to receive PTM retransmissions triggered by other UE.</w:t>
      </w:r>
    </w:p>
    <w:p w14:paraId="052A1E71" w14:textId="1E354E21" w:rsidR="003E574E" w:rsidRDefault="003E574E" w:rsidP="003E574E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1. For PTM retransmission reception with HARQ disabled case in RRC_CONNECTED, there are two categories for </w:t>
      </w:r>
      <w:r w:rsidR="00D66D54" w:rsidRPr="00D66D54">
        <w:rPr>
          <w:rFonts w:eastAsia="맑은 고딕"/>
          <w:b/>
          <w:lang w:eastAsia="ko-KR"/>
        </w:rPr>
        <w:t xml:space="preserve">ways of when to start </w:t>
      </w:r>
      <w:proofErr w:type="spellStart"/>
      <w:r w:rsidR="00D66D54" w:rsidRPr="00D66D54">
        <w:rPr>
          <w:rFonts w:eastAsia="맑은 고딕"/>
          <w:b/>
          <w:i/>
          <w:iCs/>
          <w:lang w:eastAsia="ko-KR"/>
        </w:rPr>
        <w:t>drx</w:t>
      </w:r>
      <w:proofErr w:type="spellEnd"/>
      <w:r w:rsidR="00D66D54" w:rsidRPr="00D66D54">
        <w:rPr>
          <w:rFonts w:eastAsia="맑은 고딕"/>
          <w:b/>
          <w:i/>
          <w:iCs/>
          <w:lang w:eastAsia="ko-KR"/>
        </w:rPr>
        <w:t>-HARQ-RTT-</w:t>
      </w:r>
      <w:proofErr w:type="spellStart"/>
      <w:r w:rsidR="00D66D54" w:rsidRPr="00D66D54">
        <w:rPr>
          <w:rFonts w:eastAsia="맑은 고딕"/>
          <w:b/>
          <w:i/>
          <w:iCs/>
          <w:lang w:eastAsia="ko-KR"/>
        </w:rPr>
        <w:t>TimerDL</w:t>
      </w:r>
      <w:proofErr w:type="spellEnd"/>
      <w:r w:rsidR="00D66D54" w:rsidRPr="00D66D54">
        <w:rPr>
          <w:rFonts w:eastAsia="맑은 고딕"/>
          <w:b/>
          <w:i/>
          <w:iCs/>
          <w:lang w:eastAsia="ko-KR"/>
        </w:rPr>
        <w:t>-PTM</w:t>
      </w:r>
      <w:r>
        <w:rPr>
          <w:rFonts w:eastAsia="맑은 고딕"/>
          <w:b/>
          <w:lang w:eastAsia="ko-KR"/>
        </w:rPr>
        <w:t xml:space="preserve"> as follows.</w:t>
      </w:r>
    </w:p>
    <w:p w14:paraId="3BDE93EB" w14:textId="77777777" w:rsidR="003E574E" w:rsidRPr="004246CD" w:rsidRDefault="003E574E" w:rsidP="003E574E">
      <w:pPr>
        <w:pStyle w:val="ac"/>
        <w:numPr>
          <w:ilvl w:val="0"/>
          <w:numId w:val="44"/>
        </w:numPr>
        <w:ind w:leftChars="0"/>
        <w:jc w:val="both"/>
        <w:rPr>
          <w:rFonts w:eastAsia="맑은 고딕"/>
          <w:b/>
          <w:lang w:eastAsia="ko-KR"/>
        </w:rPr>
      </w:pPr>
      <w:r w:rsidRPr="004246CD">
        <w:rPr>
          <w:rFonts w:eastAsia="맑은 고딕"/>
          <w:b/>
          <w:lang w:eastAsia="ko-KR"/>
        </w:rPr>
        <w:t xml:space="preserve">Option 1 is to start </w:t>
      </w:r>
      <w:proofErr w:type="spellStart"/>
      <w:r w:rsidRPr="004246CD">
        <w:rPr>
          <w:rFonts w:eastAsia="맑은 고딕"/>
          <w:b/>
          <w:i/>
          <w:iCs/>
          <w:lang w:eastAsia="ko-KR"/>
        </w:rPr>
        <w:t>drx</w:t>
      </w:r>
      <w:proofErr w:type="spellEnd"/>
      <w:r w:rsidRPr="004246CD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4246CD">
        <w:rPr>
          <w:rFonts w:eastAsia="맑은 고딕"/>
          <w:b/>
          <w:i/>
          <w:iCs/>
          <w:lang w:eastAsia="ko-KR"/>
        </w:rPr>
        <w:t>TimerDL</w:t>
      </w:r>
      <w:proofErr w:type="spellEnd"/>
      <w:r w:rsidRPr="004246CD">
        <w:rPr>
          <w:rFonts w:eastAsia="맑은 고딕"/>
          <w:b/>
          <w:i/>
          <w:iCs/>
          <w:lang w:eastAsia="ko-KR"/>
        </w:rPr>
        <w:t>-PTM</w:t>
      </w:r>
      <w:r w:rsidRPr="004246CD">
        <w:rPr>
          <w:rFonts w:eastAsia="맑은 고딕"/>
          <w:b/>
          <w:lang w:eastAsia="ko-KR"/>
        </w:rPr>
        <w:t xml:space="preserve"> based on the assumed DL HARQ feedback transmission, which is not actually transmitted. It is an imaginary transmission which would be transmitted if HARQ feedback is enabled.</w:t>
      </w:r>
    </w:p>
    <w:p w14:paraId="64DD610E" w14:textId="77777777" w:rsidR="003E574E" w:rsidRPr="004246CD" w:rsidRDefault="003E574E" w:rsidP="003E574E">
      <w:pPr>
        <w:pStyle w:val="ac"/>
        <w:numPr>
          <w:ilvl w:val="0"/>
          <w:numId w:val="44"/>
        </w:numPr>
        <w:ind w:leftChars="0"/>
        <w:jc w:val="both"/>
        <w:rPr>
          <w:rFonts w:eastAsia="맑은 고딕"/>
          <w:b/>
          <w:lang w:val="en-US" w:eastAsia="ko-KR"/>
        </w:rPr>
      </w:pPr>
      <w:r w:rsidRPr="004246CD">
        <w:rPr>
          <w:rFonts w:eastAsia="맑은 고딕"/>
          <w:b/>
          <w:lang w:eastAsia="ko-KR"/>
        </w:rPr>
        <w:t xml:space="preserve">Option 2 is to start </w:t>
      </w:r>
      <w:proofErr w:type="spellStart"/>
      <w:r w:rsidRPr="004246CD">
        <w:rPr>
          <w:rFonts w:eastAsia="맑은 고딕"/>
          <w:b/>
          <w:i/>
          <w:iCs/>
          <w:lang w:eastAsia="ko-KR"/>
        </w:rPr>
        <w:t>drx</w:t>
      </w:r>
      <w:proofErr w:type="spellEnd"/>
      <w:r w:rsidRPr="004246CD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4246CD">
        <w:rPr>
          <w:rFonts w:eastAsia="맑은 고딕"/>
          <w:b/>
          <w:i/>
          <w:iCs/>
          <w:lang w:eastAsia="ko-KR"/>
        </w:rPr>
        <w:t>TimerDL</w:t>
      </w:r>
      <w:proofErr w:type="spellEnd"/>
      <w:r w:rsidRPr="004246CD">
        <w:rPr>
          <w:rFonts w:eastAsia="맑은 고딕"/>
          <w:b/>
          <w:i/>
          <w:iCs/>
          <w:lang w:eastAsia="ko-KR"/>
        </w:rPr>
        <w:t>-PTM</w:t>
      </w:r>
      <w:r w:rsidRPr="004246CD">
        <w:rPr>
          <w:rFonts w:eastAsia="맑은 고딕"/>
          <w:b/>
          <w:lang w:eastAsia="ko-KR"/>
        </w:rPr>
        <w:t xml:space="preserve"> based on the reception of multicast transmission. It is similar with what is agreed for PTM retransmission reception in RRC_INACTIVE.</w:t>
      </w:r>
    </w:p>
    <w:p w14:paraId="1F3408E9" w14:textId="77777777" w:rsidR="003E574E" w:rsidRDefault="003E574E" w:rsidP="003E574E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2. With option 1, </w:t>
      </w:r>
      <w:r w:rsidRPr="006306AC">
        <w:rPr>
          <w:rFonts w:eastAsia="맑은 고딕"/>
          <w:b/>
          <w:lang w:eastAsia="ko-KR"/>
        </w:rPr>
        <w:t xml:space="preserve">the timer starting </w:t>
      </w:r>
      <w:r>
        <w:rPr>
          <w:rFonts w:eastAsia="맑은 고딕"/>
          <w:b/>
          <w:lang w:eastAsia="ko-KR"/>
        </w:rPr>
        <w:t>timing</w:t>
      </w:r>
      <w:r w:rsidRPr="006306AC">
        <w:rPr>
          <w:rFonts w:eastAsia="맑은 고딕"/>
          <w:b/>
          <w:lang w:eastAsia="ko-KR"/>
        </w:rPr>
        <w:t xml:space="preserve"> is calculated in PHY layer. Therefore, additional PHY-MAC interaction</w:t>
      </w:r>
      <w:r>
        <w:rPr>
          <w:rFonts w:eastAsia="맑은 고딕"/>
          <w:b/>
          <w:lang w:eastAsia="ko-KR"/>
        </w:rPr>
        <w:t>s</w:t>
      </w:r>
      <w:r w:rsidRPr="006306AC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are</w:t>
      </w:r>
      <w:r w:rsidRPr="006306AC">
        <w:rPr>
          <w:rFonts w:eastAsia="맑은 고딕"/>
          <w:b/>
          <w:lang w:eastAsia="ko-KR"/>
        </w:rPr>
        <w:t xml:space="preserve"> expected</w:t>
      </w:r>
      <w:r>
        <w:rPr>
          <w:rFonts w:eastAsia="맑은 고딕"/>
          <w:b/>
          <w:lang w:eastAsia="ko-KR"/>
        </w:rPr>
        <w:t>.</w:t>
      </w:r>
    </w:p>
    <w:p w14:paraId="3E0A03FC" w14:textId="77777777" w:rsidR="00CE0FA0" w:rsidRDefault="00CE0FA0" w:rsidP="00CE0FA0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3. With option 2, t</w:t>
      </w:r>
      <w:r w:rsidRPr="003E574E">
        <w:rPr>
          <w:rFonts w:eastAsia="맑은 고딕"/>
          <w:b/>
          <w:lang w:eastAsia="ko-KR"/>
        </w:rPr>
        <w:t xml:space="preserve">he only concern is that the </w:t>
      </w:r>
      <w:proofErr w:type="spellStart"/>
      <w:r w:rsidRPr="003E574E">
        <w:rPr>
          <w:rFonts w:eastAsia="맑은 고딕"/>
          <w:b/>
          <w:i/>
          <w:iCs/>
          <w:lang w:eastAsia="ko-KR"/>
        </w:rPr>
        <w:t>drx</w:t>
      </w:r>
      <w:proofErr w:type="spellEnd"/>
      <w:r w:rsidRPr="003E574E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3E574E">
        <w:rPr>
          <w:rFonts w:eastAsia="맑은 고딕"/>
          <w:b/>
          <w:i/>
          <w:iCs/>
          <w:lang w:eastAsia="ko-KR"/>
        </w:rPr>
        <w:t>TimerDL</w:t>
      </w:r>
      <w:proofErr w:type="spellEnd"/>
      <w:r w:rsidRPr="003E574E">
        <w:rPr>
          <w:rFonts w:eastAsia="맑은 고딕"/>
          <w:b/>
          <w:i/>
          <w:iCs/>
          <w:lang w:eastAsia="ko-KR"/>
        </w:rPr>
        <w:t>-PTM</w:t>
      </w:r>
      <w:r w:rsidRPr="003E574E">
        <w:rPr>
          <w:rFonts w:eastAsia="맑은 고딕"/>
          <w:b/>
          <w:lang w:eastAsia="ko-KR"/>
        </w:rPr>
        <w:t xml:space="preserve"> starts earlier by PDSCH-to-</w:t>
      </w:r>
      <w:proofErr w:type="spellStart"/>
      <w:r w:rsidRPr="003E574E">
        <w:rPr>
          <w:rFonts w:eastAsia="맑은 고딕"/>
          <w:b/>
          <w:lang w:eastAsia="ko-KR"/>
        </w:rPr>
        <w:t>HARQ_feedback</w:t>
      </w:r>
      <w:proofErr w:type="spellEnd"/>
      <w:r>
        <w:rPr>
          <w:rFonts w:eastAsia="맑은 고딕"/>
          <w:b/>
          <w:lang w:eastAsia="ko-KR"/>
        </w:rPr>
        <w:t xml:space="preserve"> </w:t>
      </w:r>
      <w:r w:rsidRPr="003E574E">
        <w:rPr>
          <w:rFonts w:eastAsia="맑은 고딕"/>
          <w:b/>
          <w:lang w:eastAsia="ko-KR"/>
        </w:rPr>
        <w:t>timing.</w:t>
      </w:r>
      <w:r>
        <w:rPr>
          <w:rFonts w:eastAsia="맑은 고딕"/>
          <w:b/>
          <w:lang w:eastAsia="ko-KR"/>
        </w:rPr>
        <w:t xml:space="preserve"> </w:t>
      </w:r>
      <w:r w:rsidRPr="003E574E">
        <w:rPr>
          <w:rFonts w:eastAsia="맑은 고딕"/>
          <w:b/>
          <w:lang w:eastAsia="ko-KR"/>
        </w:rPr>
        <w:t>However,</w:t>
      </w:r>
      <w:r>
        <w:rPr>
          <w:rFonts w:eastAsia="맑은 고딕"/>
          <w:b/>
          <w:lang w:eastAsia="ko-KR"/>
        </w:rPr>
        <w:t xml:space="preserve"> </w:t>
      </w:r>
      <w:proofErr w:type="spellStart"/>
      <w:r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 xml:space="preserve"> can adjust the </w:t>
      </w:r>
      <w:proofErr w:type="spellStart"/>
      <w:r w:rsidRPr="003E574E">
        <w:rPr>
          <w:rFonts w:eastAsia="맑은 고딕"/>
          <w:b/>
          <w:i/>
          <w:iCs/>
          <w:lang w:eastAsia="ko-KR"/>
        </w:rPr>
        <w:t>drx</w:t>
      </w:r>
      <w:proofErr w:type="spellEnd"/>
      <w:r w:rsidRPr="003E574E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3E574E">
        <w:rPr>
          <w:rFonts w:eastAsia="맑은 고딕"/>
          <w:b/>
          <w:i/>
          <w:iCs/>
          <w:lang w:eastAsia="ko-KR"/>
        </w:rPr>
        <w:t>TimerDL</w:t>
      </w:r>
      <w:proofErr w:type="spellEnd"/>
      <w:r w:rsidRPr="003E574E">
        <w:rPr>
          <w:rFonts w:eastAsia="맑은 고딕"/>
          <w:b/>
          <w:i/>
          <w:iCs/>
          <w:lang w:eastAsia="ko-KR"/>
        </w:rPr>
        <w:t>-PTM</w:t>
      </w:r>
      <w:r>
        <w:rPr>
          <w:rFonts w:eastAsia="맑은 고딕"/>
          <w:b/>
          <w:lang w:eastAsia="ko-KR"/>
        </w:rPr>
        <w:t xml:space="preserve"> </w:t>
      </w:r>
      <w:r w:rsidRPr="003E574E">
        <w:rPr>
          <w:rFonts w:eastAsia="맑은 고딕"/>
          <w:b/>
          <w:lang w:eastAsia="ko-KR"/>
        </w:rPr>
        <w:t>by, for example, PDSCH-to-</w:t>
      </w:r>
      <w:proofErr w:type="spellStart"/>
      <w:r w:rsidRPr="003E574E">
        <w:rPr>
          <w:rFonts w:eastAsia="맑은 고딕"/>
          <w:b/>
          <w:lang w:eastAsia="ko-KR"/>
        </w:rPr>
        <w:t>HARQ_feedback</w:t>
      </w:r>
      <w:proofErr w:type="spellEnd"/>
      <w:r w:rsidRPr="003E574E">
        <w:rPr>
          <w:rFonts w:eastAsia="맑은 고딕"/>
          <w:b/>
          <w:lang w:eastAsia="ko-KR"/>
        </w:rPr>
        <w:t xml:space="preserve"> timing</w:t>
      </w:r>
      <w:r>
        <w:rPr>
          <w:rFonts w:eastAsia="맑은 고딕"/>
          <w:b/>
          <w:lang w:eastAsia="ko-KR"/>
        </w:rPr>
        <w:t>.</w:t>
      </w:r>
    </w:p>
    <w:p w14:paraId="2147C193" w14:textId="77777777" w:rsidR="00CE0FA0" w:rsidRPr="006306AC" w:rsidRDefault="00CE0FA0" w:rsidP="00CE0FA0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4. With option 2, </w:t>
      </w:r>
      <w:proofErr w:type="spellStart"/>
      <w:r w:rsidRPr="006306AC">
        <w:rPr>
          <w:rFonts w:eastAsia="맑은 고딕"/>
          <w:b/>
          <w:i/>
          <w:iCs/>
          <w:lang w:eastAsia="ko-KR"/>
        </w:rPr>
        <w:t>drx</w:t>
      </w:r>
      <w:proofErr w:type="spellEnd"/>
      <w:r w:rsidRPr="006306AC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6306AC">
        <w:rPr>
          <w:rFonts w:eastAsia="맑은 고딕"/>
          <w:b/>
          <w:i/>
          <w:iCs/>
          <w:lang w:eastAsia="ko-KR"/>
        </w:rPr>
        <w:t>TimerDL</w:t>
      </w:r>
      <w:proofErr w:type="spellEnd"/>
      <w:r w:rsidRPr="006306AC">
        <w:rPr>
          <w:rFonts w:eastAsia="맑은 고딕"/>
          <w:b/>
          <w:i/>
          <w:iCs/>
          <w:lang w:eastAsia="ko-KR"/>
        </w:rPr>
        <w:t>-PTM</w:t>
      </w:r>
      <w:r>
        <w:rPr>
          <w:rFonts w:eastAsia="맑은 고딕"/>
          <w:b/>
          <w:lang w:eastAsia="ko-KR"/>
        </w:rPr>
        <w:t xml:space="preserve"> is purely handled in MAC layer after reception of multicast transmission</w:t>
      </w:r>
      <w:r w:rsidRPr="006306AC">
        <w:rPr>
          <w:rFonts w:eastAsia="맑은 고딕"/>
          <w:b/>
          <w:lang w:eastAsia="ko-KR"/>
        </w:rPr>
        <w:t>.</w:t>
      </w:r>
    </w:p>
    <w:p w14:paraId="11059F6A" w14:textId="77777777" w:rsidR="00CE0FA0" w:rsidRPr="006306AC" w:rsidRDefault="00CE0FA0" w:rsidP="00CE0FA0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5. With option 2, a </w:t>
      </w:r>
      <w:r w:rsidRPr="006306AC">
        <w:rPr>
          <w:rFonts w:eastAsia="맑은 고딕"/>
          <w:b/>
          <w:lang w:eastAsia="ko-KR"/>
        </w:rPr>
        <w:t xml:space="preserve">unified approach can be pursued </w:t>
      </w:r>
      <w:r>
        <w:rPr>
          <w:rFonts w:eastAsia="맑은 고딕"/>
          <w:b/>
          <w:lang w:eastAsia="ko-KR"/>
        </w:rPr>
        <w:t xml:space="preserve">for </w:t>
      </w:r>
      <w:r w:rsidRPr="006306AC">
        <w:rPr>
          <w:rFonts w:eastAsia="맑은 고딕"/>
          <w:b/>
          <w:lang w:eastAsia="ko-KR"/>
        </w:rPr>
        <w:t xml:space="preserve">PTM retransmission reception </w:t>
      </w:r>
      <w:r>
        <w:rPr>
          <w:rFonts w:eastAsia="맑은 고딕"/>
          <w:b/>
          <w:lang w:eastAsia="ko-KR"/>
        </w:rPr>
        <w:t>with</w:t>
      </w:r>
      <w:r w:rsidRPr="006306AC">
        <w:rPr>
          <w:rFonts w:eastAsia="맑은 고딕"/>
          <w:b/>
          <w:lang w:eastAsia="ko-KR"/>
        </w:rPr>
        <w:t xml:space="preserve"> HARQ disabled in RRC_CONNECTED</w:t>
      </w:r>
      <w:r>
        <w:rPr>
          <w:rFonts w:eastAsia="맑은 고딕"/>
          <w:b/>
          <w:lang w:eastAsia="ko-KR"/>
        </w:rPr>
        <w:t xml:space="preserve"> and </w:t>
      </w:r>
      <w:r w:rsidRPr="006306AC">
        <w:rPr>
          <w:rFonts w:eastAsia="맑은 고딕"/>
          <w:b/>
          <w:lang w:eastAsia="ko-KR"/>
        </w:rPr>
        <w:t>PTM retransmission reception</w:t>
      </w:r>
      <w:r>
        <w:rPr>
          <w:rFonts w:eastAsia="맑은 고딕"/>
          <w:b/>
          <w:lang w:eastAsia="ko-KR"/>
        </w:rPr>
        <w:t xml:space="preserve"> in RRC_INACTIVE.</w:t>
      </w:r>
    </w:p>
    <w:p w14:paraId="1FC151B8" w14:textId="77777777" w:rsidR="00CE0FA0" w:rsidRPr="00D059E6" w:rsidRDefault="00CE0FA0" w:rsidP="00CE0FA0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1. For PTM retransmission reception with HARQ disabled in RRC_CONNECTED, a</w:t>
      </w:r>
      <w:r w:rsidRPr="00C34445">
        <w:rPr>
          <w:rFonts w:eastAsia="맑은 고딕"/>
          <w:b/>
          <w:lang w:eastAsia="ko-KR"/>
        </w:rPr>
        <w:t xml:space="preserve"> UE starts the </w:t>
      </w:r>
      <w:proofErr w:type="spellStart"/>
      <w:r w:rsidRPr="006306AC">
        <w:rPr>
          <w:rFonts w:eastAsia="맑은 고딕"/>
          <w:b/>
          <w:i/>
          <w:iCs/>
          <w:lang w:eastAsia="ko-KR"/>
        </w:rPr>
        <w:t>drx</w:t>
      </w:r>
      <w:proofErr w:type="spellEnd"/>
      <w:r w:rsidRPr="006306AC">
        <w:rPr>
          <w:rFonts w:eastAsia="맑은 고딕"/>
          <w:b/>
          <w:i/>
          <w:iCs/>
          <w:lang w:eastAsia="ko-KR"/>
        </w:rPr>
        <w:t>-HARQ-RTT-</w:t>
      </w:r>
      <w:proofErr w:type="spellStart"/>
      <w:r w:rsidRPr="006306AC">
        <w:rPr>
          <w:rFonts w:eastAsia="맑은 고딕"/>
          <w:b/>
          <w:i/>
          <w:iCs/>
          <w:lang w:eastAsia="ko-KR"/>
        </w:rPr>
        <w:t>TimerDL</w:t>
      </w:r>
      <w:proofErr w:type="spellEnd"/>
      <w:r w:rsidRPr="006306AC">
        <w:rPr>
          <w:rFonts w:eastAsia="맑은 고딕"/>
          <w:b/>
          <w:i/>
          <w:iCs/>
          <w:lang w:eastAsia="ko-KR"/>
        </w:rPr>
        <w:t>-PTM</w:t>
      </w:r>
      <w:r w:rsidRPr="00C34445">
        <w:rPr>
          <w:rFonts w:eastAsia="맑은 고딕"/>
          <w:b/>
          <w:lang w:eastAsia="ko-KR"/>
        </w:rPr>
        <w:t xml:space="preserve"> for the corresponding HARQ process in the first symbol after the end of the corresponding multicast transmission</w:t>
      </w:r>
      <w:r>
        <w:rPr>
          <w:rFonts w:eastAsia="맑은 고딕"/>
          <w:b/>
          <w:lang w:eastAsia="ko-KR"/>
        </w:rPr>
        <w:t xml:space="preserve"> (i.e., same action with what RAN2 agreed for </w:t>
      </w:r>
      <w:r w:rsidRPr="00C34445">
        <w:rPr>
          <w:rFonts w:eastAsia="맑은 고딕"/>
          <w:b/>
          <w:lang w:eastAsia="ko-KR"/>
        </w:rPr>
        <w:t xml:space="preserve">PTM retransmission reception </w:t>
      </w:r>
      <w:r>
        <w:rPr>
          <w:rFonts w:eastAsia="맑은 고딕"/>
          <w:b/>
          <w:lang w:eastAsia="ko-KR"/>
        </w:rPr>
        <w:t>in RRC_INACTIVE).</w:t>
      </w:r>
    </w:p>
    <w:p w14:paraId="5668B9C3" w14:textId="77777777" w:rsidR="00CE0FA0" w:rsidRPr="00D059E6" w:rsidRDefault="00CE0FA0" w:rsidP="00CE0FA0">
      <w:pPr>
        <w:ind w:left="1134" w:hangingChars="567" w:hanging="1134"/>
        <w:jc w:val="both"/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2. If proposal 1 is agreed, adopt TP in Annex.</w:t>
      </w:r>
    </w:p>
    <w:p w14:paraId="489308BE" w14:textId="77777777" w:rsidR="003E574E" w:rsidRDefault="003E574E" w:rsidP="00E55C41">
      <w:pPr>
        <w:jc w:val="both"/>
        <w:rPr>
          <w:lang w:eastAsia="ko-KR"/>
        </w:rPr>
      </w:pPr>
    </w:p>
    <w:p w14:paraId="3FBCE4AB" w14:textId="4F747F80" w:rsidR="00460481" w:rsidRDefault="00460481" w:rsidP="00460481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D94D36">
        <w:rPr>
          <w:lang w:val="en-US"/>
        </w:rPr>
        <w:t>Annex: t</w:t>
      </w:r>
      <w:r>
        <w:rPr>
          <w:lang w:val="en-US"/>
        </w:rPr>
        <w:t xml:space="preserve">ext </w:t>
      </w:r>
      <w:r w:rsidR="00D94D36">
        <w:rPr>
          <w:lang w:val="en-US"/>
        </w:rPr>
        <w:t>p</w:t>
      </w:r>
      <w:r>
        <w:rPr>
          <w:lang w:val="en-US"/>
        </w:rPr>
        <w:t>roposal</w:t>
      </w:r>
    </w:p>
    <w:p w14:paraId="5473B99B" w14:textId="77777777" w:rsidR="00460481" w:rsidRPr="00460481" w:rsidRDefault="00460481" w:rsidP="00460481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9" w:name="_Toc146701153"/>
      <w:r w:rsidRPr="00460481">
        <w:rPr>
          <w:rFonts w:ascii="Arial" w:eastAsia="Times New Roman" w:hAnsi="Arial"/>
          <w:sz w:val="32"/>
          <w:lang w:eastAsia="ko-KR"/>
        </w:rPr>
        <w:t>5.7b</w:t>
      </w:r>
      <w:r w:rsidRPr="00460481">
        <w:rPr>
          <w:rFonts w:ascii="Arial" w:eastAsia="Times New Roman" w:hAnsi="Arial"/>
          <w:sz w:val="32"/>
          <w:lang w:eastAsia="ko-KR"/>
        </w:rPr>
        <w:tab/>
        <w:t>Discontinuous Reception (DRX) for MBS Multicast</w:t>
      </w:r>
      <w:bookmarkEnd w:id="19"/>
    </w:p>
    <w:p w14:paraId="76A4635F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460481">
        <w:rPr>
          <w:rFonts w:eastAsia="Times New Roman"/>
          <w:lang w:eastAsia="ja-JP"/>
        </w:rPr>
        <w:t>For MBS multicast, the MAC entity may be configured by RRC with a DRX functionality per G-RNTI or per G-CS-RNTI that controls the UE's PDCCH monitoring activity for the MAC entity's G-RNTI(s) and G-CS-RNTI(s)</w:t>
      </w:r>
      <w:r w:rsidRPr="00460481">
        <w:rPr>
          <w:rFonts w:eastAsia="Times New Roman"/>
          <w:lang w:eastAsia="zh-CN"/>
        </w:rPr>
        <w:t xml:space="preserve"> as specified in TS 38.331 [5]</w:t>
      </w:r>
      <w:r w:rsidRPr="00460481">
        <w:rPr>
          <w:rFonts w:eastAsia="Times New Roman"/>
          <w:lang w:eastAsia="ja-JP"/>
        </w:rPr>
        <w:t xml:space="preserve">. When </w:t>
      </w:r>
      <w:r w:rsidRPr="00460481">
        <w:rPr>
          <w:rFonts w:eastAsia="Times New Roman"/>
          <w:lang w:eastAsia="zh-CN"/>
        </w:rPr>
        <w:t>in RRC_CONNECTED</w:t>
      </w:r>
      <w:r w:rsidRPr="00460481">
        <w:rPr>
          <w:rFonts w:eastAsia="Times New Roman"/>
          <w:lang w:eastAsia="ja-JP"/>
        </w:rPr>
        <w:t>,</w:t>
      </w:r>
      <w:r w:rsidRPr="00460481">
        <w:rPr>
          <w:rFonts w:eastAsia="Times New Roman"/>
          <w:lang w:eastAsia="zh-CN"/>
        </w:rPr>
        <w:t xml:space="preserve"> if multicast DRX is configured for a G-RNTI or G-CS-RNTI,</w:t>
      </w:r>
      <w:r w:rsidRPr="00460481">
        <w:rPr>
          <w:rFonts w:eastAsia="Times New Roman"/>
          <w:lang w:eastAsia="ja-JP"/>
        </w:rPr>
        <w:t xml:space="preserve"> the MAC entity is allowed to monitor the PDCCH </w:t>
      </w:r>
      <w:r w:rsidRPr="00460481">
        <w:rPr>
          <w:rFonts w:eastAsia="Times New Roman"/>
          <w:lang w:eastAsia="zh-CN"/>
        </w:rPr>
        <w:t xml:space="preserve">for this G-RNTI or G-CS-RNTI </w:t>
      </w:r>
      <w:r w:rsidRPr="00460481">
        <w:rPr>
          <w:rFonts w:eastAsia="Times New Roman"/>
          <w:lang w:eastAsia="ja-JP"/>
        </w:rPr>
        <w:t>discontinuously using the multicast DRX operation specified in this clause</w:t>
      </w:r>
      <w:r w:rsidRPr="00460481">
        <w:rPr>
          <w:rFonts w:eastAsia="Times New Roman"/>
          <w:lang w:eastAsia="zh-CN"/>
        </w:rPr>
        <w:t>; otherwise the MAC entity monitors the PDCCH for this G-RNTI or G-CS-RNTI as specified in TS 38.213 [6]</w:t>
      </w:r>
      <w:r w:rsidRPr="00460481">
        <w:rPr>
          <w:rFonts w:eastAsia="Times New Roman"/>
          <w:lang w:eastAsia="ja-JP"/>
        </w:rPr>
        <w:t>. The multicast DRX operation specified in this clause is performed independently for eac</w:t>
      </w:r>
      <w:r w:rsidRPr="00460481">
        <w:rPr>
          <w:rFonts w:eastAsia="Times New Roman"/>
          <w:lang w:eastAsia="zh-CN"/>
        </w:rPr>
        <w:t>h G-RNTI or G-CS-RNTI and independently from the DRX operation specified in clauses 5.7 and 5.7a.</w:t>
      </w:r>
    </w:p>
    <w:p w14:paraId="1B853238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 xml:space="preserve">RRC controls </w:t>
      </w:r>
      <w:r w:rsidRPr="00460481">
        <w:rPr>
          <w:rFonts w:eastAsia="Times New Roman"/>
          <w:lang w:eastAsia="ja-JP"/>
        </w:rPr>
        <w:t xml:space="preserve">multicast </w:t>
      </w:r>
      <w:r w:rsidRPr="00460481">
        <w:rPr>
          <w:rFonts w:eastAsia="Times New Roman"/>
          <w:lang w:eastAsia="ko-KR"/>
        </w:rPr>
        <w:t>DRX operation per G-RNTI or per G-CS-RNTI by configuring the following parameters:</w:t>
      </w:r>
    </w:p>
    <w:p w14:paraId="5FE447D0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-</w:t>
      </w:r>
      <w:r w:rsidRPr="00460481">
        <w:rPr>
          <w:rFonts w:eastAsia="Times New Roman"/>
          <w:lang w:eastAsia="ko-KR"/>
        </w:rPr>
        <w:tab/>
      </w:r>
      <w:proofErr w:type="spellStart"/>
      <w:r w:rsidRPr="00460481">
        <w:rPr>
          <w:rFonts w:eastAsia="Times New Roman"/>
          <w:i/>
          <w:lang w:eastAsia="ko-KR"/>
        </w:rPr>
        <w:t>drx-onDurationTimerPTM</w:t>
      </w:r>
      <w:proofErr w:type="spellEnd"/>
      <w:r w:rsidRPr="00460481">
        <w:rPr>
          <w:rFonts w:eastAsia="Times New Roman"/>
          <w:lang w:eastAsia="ko-KR"/>
        </w:rPr>
        <w:t>: the duration at the beginning of a DRX cycle;</w:t>
      </w:r>
    </w:p>
    <w:p w14:paraId="53A3DC9D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-</w:t>
      </w:r>
      <w:r w:rsidRPr="00460481">
        <w:rPr>
          <w:rFonts w:eastAsia="Times New Roman"/>
          <w:lang w:eastAsia="ko-KR"/>
        </w:rPr>
        <w:tab/>
      </w:r>
      <w:proofErr w:type="spellStart"/>
      <w:r w:rsidRPr="00460481">
        <w:rPr>
          <w:rFonts w:eastAsia="Times New Roman"/>
          <w:i/>
          <w:lang w:eastAsia="ko-KR"/>
        </w:rPr>
        <w:t>drx-SlotOffsetPTM</w:t>
      </w:r>
      <w:proofErr w:type="spellEnd"/>
      <w:r w:rsidRPr="00460481">
        <w:rPr>
          <w:rFonts w:eastAsia="Times New Roman"/>
          <w:lang w:eastAsia="ko-KR"/>
        </w:rPr>
        <w:t xml:space="preserve">: the delay before starting the </w:t>
      </w:r>
      <w:proofErr w:type="spellStart"/>
      <w:r w:rsidRPr="00460481">
        <w:rPr>
          <w:rFonts w:eastAsia="Times New Roman"/>
          <w:i/>
          <w:lang w:eastAsia="ko-KR"/>
        </w:rPr>
        <w:t>drx-onDurationTimerPTM</w:t>
      </w:r>
      <w:proofErr w:type="spellEnd"/>
      <w:r w:rsidRPr="00460481">
        <w:rPr>
          <w:rFonts w:eastAsia="Times New Roman"/>
          <w:lang w:eastAsia="ko-KR"/>
        </w:rPr>
        <w:t>;</w:t>
      </w:r>
    </w:p>
    <w:p w14:paraId="50535C02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-</w:t>
      </w:r>
      <w:r w:rsidRPr="00460481">
        <w:rPr>
          <w:rFonts w:eastAsia="Times New Roman"/>
          <w:lang w:eastAsia="ko-KR"/>
        </w:rPr>
        <w:tab/>
      </w:r>
      <w:proofErr w:type="spellStart"/>
      <w:r w:rsidRPr="00460481">
        <w:rPr>
          <w:rFonts w:eastAsia="Times New Roman"/>
          <w:i/>
          <w:lang w:eastAsia="ko-KR"/>
        </w:rPr>
        <w:t>drx-InactivityTimerPTM</w:t>
      </w:r>
      <w:proofErr w:type="spellEnd"/>
      <w:r w:rsidRPr="00460481">
        <w:rPr>
          <w:rFonts w:eastAsia="Times New Roman"/>
          <w:lang w:eastAsia="ko-KR"/>
        </w:rPr>
        <w:t xml:space="preserve">: the duration after the PDCCH occasion in which a PDCCH indicates a new DL </w:t>
      </w:r>
      <w:r w:rsidRPr="00460481">
        <w:rPr>
          <w:rFonts w:eastAsia="Times New Roman"/>
          <w:lang w:eastAsia="ja-JP"/>
        </w:rPr>
        <w:t xml:space="preserve">multicast </w:t>
      </w:r>
      <w:r w:rsidRPr="00460481">
        <w:rPr>
          <w:rFonts w:eastAsia="Times New Roman"/>
          <w:lang w:eastAsia="ko-KR"/>
        </w:rPr>
        <w:t>transmission for the MAC entity;</w:t>
      </w:r>
    </w:p>
    <w:p w14:paraId="28FDA4ED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-</w:t>
      </w:r>
      <w:r w:rsidRPr="00460481">
        <w:rPr>
          <w:rFonts w:eastAsia="Times New Roman"/>
          <w:lang w:eastAsia="ko-KR"/>
        </w:rPr>
        <w:tab/>
      </w:r>
      <w:proofErr w:type="spellStart"/>
      <w:r w:rsidRPr="00460481">
        <w:rPr>
          <w:rFonts w:eastAsia="Times New Roman"/>
          <w:i/>
          <w:lang w:eastAsia="ko-KR"/>
        </w:rPr>
        <w:t>drx-</w:t>
      </w:r>
      <w:r w:rsidRPr="00460481">
        <w:rPr>
          <w:rFonts w:eastAsia="Times New Roman"/>
          <w:i/>
          <w:lang w:eastAsia="zh-CN"/>
        </w:rPr>
        <w:t>Long</w:t>
      </w:r>
      <w:r w:rsidRPr="00460481">
        <w:rPr>
          <w:rFonts w:eastAsia="Times New Roman"/>
          <w:i/>
          <w:lang w:eastAsia="ko-KR"/>
        </w:rPr>
        <w:t>CycleStartOffsetPTM</w:t>
      </w:r>
      <w:proofErr w:type="spellEnd"/>
      <w:r w:rsidRPr="00460481">
        <w:rPr>
          <w:rFonts w:eastAsia="Times New Roman"/>
          <w:lang w:eastAsia="ko-KR"/>
        </w:rPr>
        <w:t xml:space="preserve">: the long DRX cycle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</w:t>
      </w:r>
      <w:proofErr w:type="spellStart"/>
      <w:r w:rsidRPr="00460481">
        <w:rPr>
          <w:rFonts w:eastAsia="Times New Roman"/>
          <w:i/>
          <w:lang w:eastAsia="ko-KR"/>
        </w:rPr>
        <w:t>LongCycle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ko-KR"/>
        </w:rPr>
        <w:t xml:space="preserve"> and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</w:t>
      </w:r>
      <w:proofErr w:type="spellStart"/>
      <w:r w:rsidRPr="00460481">
        <w:rPr>
          <w:rFonts w:eastAsia="Times New Roman"/>
          <w:i/>
          <w:lang w:eastAsia="ko-KR"/>
        </w:rPr>
        <w:t>StartOffset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ko-KR"/>
        </w:rPr>
        <w:t xml:space="preserve"> which defines the subframe where the long DRX cycle starts;</w:t>
      </w:r>
    </w:p>
    <w:p w14:paraId="25ACD6AA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-</w:t>
      </w:r>
      <w:r w:rsidRPr="00460481">
        <w:rPr>
          <w:rFonts w:eastAsia="Times New Roman"/>
          <w:lang w:eastAsia="ko-KR"/>
        </w:rPr>
        <w:tab/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</w:t>
      </w:r>
      <w:proofErr w:type="spellStart"/>
      <w:r w:rsidRPr="00460481">
        <w:rPr>
          <w:rFonts w:eastAsia="Times New Roman"/>
          <w:i/>
          <w:lang w:eastAsia="ko-KR"/>
        </w:rPr>
        <w:t>RetransmissionTimerDL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ko-KR"/>
        </w:rPr>
        <w:t xml:space="preserve"> (per DL HARQ process for MBS multicast): the maximum duration until a DL </w:t>
      </w:r>
      <w:r w:rsidRPr="00460481">
        <w:rPr>
          <w:rFonts w:eastAsia="Times New Roman"/>
          <w:lang w:eastAsia="ja-JP"/>
        </w:rPr>
        <w:t xml:space="preserve">multicast </w:t>
      </w:r>
      <w:r w:rsidRPr="00460481">
        <w:rPr>
          <w:rFonts w:eastAsia="Times New Roman"/>
          <w:lang w:eastAsia="ko-KR"/>
        </w:rPr>
        <w:t>retransmission is received;</w:t>
      </w:r>
    </w:p>
    <w:p w14:paraId="72B404EE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-</w:t>
      </w:r>
      <w:r w:rsidRPr="00460481">
        <w:rPr>
          <w:rFonts w:eastAsia="Times New Roman"/>
          <w:lang w:eastAsia="ko-KR"/>
        </w:rPr>
        <w:tab/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-HARQ-RTT-</w:t>
      </w:r>
      <w:proofErr w:type="spellStart"/>
      <w:r w:rsidRPr="00460481">
        <w:rPr>
          <w:rFonts w:eastAsia="Times New Roman"/>
          <w:i/>
          <w:lang w:eastAsia="ko-KR"/>
        </w:rPr>
        <w:t>TimerDL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ko-KR"/>
        </w:rPr>
        <w:t xml:space="preserve"> (per DL HARQ process for MBS multicast): the minimum duration before a DL </w:t>
      </w:r>
      <w:r w:rsidRPr="00460481">
        <w:rPr>
          <w:rFonts w:eastAsia="Times New Roman"/>
          <w:lang w:eastAsia="ja-JP"/>
        </w:rPr>
        <w:t xml:space="preserve">multicast </w:t>
      </w:r>
      <w:r w:rsidRPr="00460481">
        <w:rPr>
          <w:rFonts w:eastAsia="Times New Roman"/>
          <w:lang w:eastAsia="ko-KR"/>
        </w:rPr>
        <w:t>assignment for HARQ retransmission is expected by the MAC entity.</w:t>
      </w:r>
    </w:p>
    <w:p w14:paraId="7F2E221B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ja-JP"/>
        </w:rPr>
        <w:t xml:space="preserve">When multicast DRX is configured </w:t>
      </w:r>
      <w:r w:rsidRPr="00460481">
        <w:rPr>
          <w:rFonts w:eastAsia="Times New Roman"/>
          <w:lang w:eastAsia="zh-CN"/>
        </w:rPr>
        <w:t>for a G-RNTI or G-CS-RNTI</w:t>
      </w:r>
      <w:r w:rsidRPr="00460481">
        <w:rPr>
          <w:rFonts w:eastAsia="Times New Roman"/>
          <w:lang w:eastAsia="ja-JP"/>
        </w:rPr>
        <w:t>, the Active Time includes the time while:</w:t>
      </w:r>
    </w:p>
    <w:p w14:paraId="27DF6B8F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ja-JP"/>
        </w:rPr>
        <w:t>-</w:t>
      </w:r>
      <w:r w:rsidRPr="00460481">
        <w:rPr>
          <w:rFonts w:eastAsia="Times New Roman"/>
          <w:lang w:eastAsia="ja-JP"/>
        </w:rPr>
        <w:tab/>
      </w:r>
      <w:proofErr w:type="spellStart"/>
      <w:r w:rsidRPr="00460481">
        <w:rPr>
          <w:rFonts w:eastAsia="Times New Roman"/>
          <w:i/>
          <w:lang w:eastAsia="ja-JP"/>
        </w:rPr>
        <w:t>drx-onDurationTimerPTM</w:t>
      </w:r>
      <w:proofErr w:type="spellEnd"/>
      <w:r w:rsidRPr="00460481">
        <w:rPr>
          <w:rFonts w:eastAsia="Times New Roman"/>
          <w:lang w:eastAsia="ja-JP"/>
        </w:rPr>
        <w:t xml:space="preserve"> or </w:t>
      </w:r>
      <w:proofErr w:type="spellStart"/>
      <w:r w:rsidRPr="00460481">
        <w:rPr>
          <w:rFonts w:eastAsia="Times New Roman"/>
          <w:i/>
          <w:lang w:eastAsia="ja-JP"/>
        </w:rPr>
        <w:t>drx-InactivityTimerPTM</w:t>
      </w:r>
      <w:proofErr w:type="spellEnd"/>
      <w:r w:rsidRPr="00460481">
        <w:rPr>
          <w:rFonts w:eastAsia="Times New Roman"/>
          <w:lang w:eastAsia="ja-JP"/>
        </w:rPr>
        <w:t xml:space="preserve"> or </w:t>
      </w:r>
      <w:proofErr w:type="spellStart"/>
      <w:r w:rsidRPr="00460481">
        <w:rPr>
          <w:rFonts w:eastAsia="Times New Roman"/>
          <w:i/>
          <w:lang w:eastAsia="ja-JP"/>
        </w:rPr>
        <w:t>drx</w:t>
      </w:r>
      <w:proofErr w:type="spellEnd"/>
      <w:r w:rsidRPr="00460481">
        <w:rPr>
          <w:rFonts w:eastAsia="Times New Roman"/>
          <w:i/>
          <w:lang w:eastAsia="ja-JP"/>
        </w:rPr>
        <w:t>-</w:t>
      </w:r>
      <w:proofErr w:type="spellStart"/>
      <w:r w:rsidRPr="00460481">
        <w:rPr>
          <w:rFonts w:eastAsia="Times New Roman"/>
          <w:i/>
          <w:lang w:eastAsia="ja-JP"/>
        </w:rPr>
        <w:t>RetransmissionTimerDL</w:t>
      </w:r>
      <w:proofErr w:type="spellEnd"/>
      <w:r w:rsidRPr="00460481">
        <w:rPr>
          <w:rFonts w:eastAsia="Times New Roman"/>
          <w:i/>
          <w:lang w:eastAsia="ja-JP"/>
        </w:rPr>
        <w:t>-PTM</w:t>
      </w:r>
      <w:r w:rsidRPr="00460481">
        <w:rPr>
          <w:rFonts w:eastAsia="Times New Roman"/>
          <w:lang w:eastAsia="ja-JP"/>
        </w:rPr>
        <w:t xml:space="preserve"> for this G-RNTI or G-CS-RNTI is running.</w:t>
      </w:r>
    </w:p>
    <w:p w14:paraId="412E0944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When multicast DRX is not configured</w:t>
      </w:r>
      <w:r w:rsidRPr="00460481">
        <w:rPr>
          <w:rFonts w:eastAsia="Times New Roman"/>
          <w:lang w:eastAsia="zh-CN"/>
        </w:rPr>
        <w:t xml:space="preserve"> for a G-RNTI or G-CS-RNTI,</w:t>
      </w:r>
      <w:r w:rsidRPr="00460481">
        <w:rPr>
          <w:rFonts w:eastAsia="Times New Roman"/>
          <w:lang w:eastAsia="ja-JP"/>
        </w:rPr>
        <w:t xml:space="preserve"> and the </w:t>
      </w:r>
      <w:proofErr w:type="spellStart"/>
      <w:r w:rsidRPr="00460481">
        <w:rPr>
          <w:rFonts w:eastAsia="Times New Roman"/>
          <w:i/>
          <w:lang w:eastAsia="ja-JP"/>
        </w:rPr>
        <w:t>cfr-ConfigMulticast</w:t>
      </w:r>
      <w:proofErr w:type="spellEnd"/>
      <w:r w:rsidRPr="00460481">
        <w:rPr>
          <w:rFonts w:eastAsia="Times New Roman"/>
          <w:lang w:eastAsia="ja-JP"/>
        </w:rPr>
        <w:t xml:space="preserve"> is configured for at least one of the active BWP(s) of the Serving Cell(s),</w:t>
      </w:r>
      <w:r w:rsidRPr="00460481">
        <w:rPr>
          <w:rFonts w:eastAsia="Times New Roman"/>
          <w:lang w:eastAsia="zh-CN"/>
        </w:rPr>
        <w:t xml:space="preserve"> and </w:t>
      </w:r>
      <w:r w:rsidRPr="00460481">
        <w:rPr>
          <w:rFonts w:eastAsia="Times New Roman"/>
          <w:lang w:eastAsia="ko-KR"/>
        </w:rPr>
        <w:t>unicast DRX is configured, the MAC entity shall for this G-RNTI or G-CS-RNTI:</w:t>
      </w:r>
    </w:p>
    <w:p w14:paraId="1E265803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1&gt;</w:t>
      </w:r>
      <w:r w:rsidRPr="00460481">
        <w:rPr>
          <w:rFonts w:eastAsia="Times New Roman"/>
          <w:lang w:eastAsia="ko-KR"/>
        </w:rPr>
        <w:tab/>
        <w:t>monitor the PDCCH as specified in TS 38.213 [6];</w:t>
      </w:r>
    </w:p>
    <w:p w14:paraId="400B2A8E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1&gt;</w:t>
      </w:r>
      <w:r w:rsidRPr="00460481">
        <w:rPr>
          <w:rFonts w:eastAsia="Times New Roman"/>
          <w:lang w:eastAsia="ko-KR"/>
        </w:rPr>
        <w:tab/>
        <w:t>if the PDCCH addressed to G-RNTI indicates a DL multicast transmission; or</w:t>
      </w:r>
    </w:p>
    <w:p w14:paraId="076C5DA9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1&gt;</w:t>
      </w:r>
      <w:r w:rsidRPr="00460481">
        <w:rPr>
          <w:rFonts w:eastAsia="Times New Roman"/>
          <w:lang w:eastAsia="ko-KR"/>
        </w:rPr>
        <w:tab/>
        <w:t>if the PDCCH addressed to G-CS-RNTI indicates a DL multicast transmission and CS-RNTI is configured; or</w:t>
      </w:r>
    </w:p>
    <w:p w14:paraId="6351C83A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1&gt;</w:t>
      </w:r>
      <w:r w:rsidRPr="00460481">
        <w:rPr>
          <w:rFonts w:eastAsia="Times New Roman"/>
          <w:lang w:eastAsia="ko-KR"/>
        </w:rPr>
        <w:tab/>
        <w:t>if a MAC PDU is received in a configured downlink multicast assignment and CS-RNTI is configured:</w:t>
      </w:r>
    </w:p>
    <w:p w14:paraId="537B3CE0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2&gt;</w:t>
      </w:r>
      <w:r w:rsidRPr="00460481">
        <w:rPr>
          <w:rFonts w:eastAsia="Times New Roman"/>
          <w:lang w:eastAsia="ko-KR"/>
        </w:rPr>
        <w:tab/>
        <w:t>if the first HARQ-ACK reporting mode (i.e. ack-</w:t>
      </w:r>
      <w:proofErr w:type="spellStart"/>
      <w:r w:rsidRPr="00460481">
        <w:rPr>
          <w:rFonts w:eastAsia="Times New Roman"/>
          <w:lang w:eastAsia="ko-KR"/>
        </w:rPr>
        <w:t>nack</w:t>
      </w:r>
      <w:proofErr w:type="spellEnd"/>
      <w:r w:rsidRPr="00460481">
        <w:rPr>
          <w:rFonts w:eastAsia="Times New Roman"/>
          <w:lang w:eastAsia="ko-KR"/>
        </w:rPr>
        <w:t xml:space="preserve">) is </w:t>
      </w:r>
      <w:r w:rsidRPr="00460481">
        <w:rPr>
          <w:rFonts w:eastAsia="SimSun"/>
          <w:lang w:eastAsia="ko-KR"/>
        </w:rPr>
        <w:t>used</w:t>
      </w:r>
      <w:r w:rsidRPr="00460481">
        <w:rPr>
          <w:rFonts w:eastAsia="Times New Roman"/>
          <w:lang w:eastAsia="ko-KR"/>
        </w:rPr>
        <w:t xml:space="preserve"> as specified in TS 38.213 [6]; and</w:t>
      </w:r>
    </w:p>
    <w:p w14:paraId="39DB351E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2&gt;</w:t>
      </w:r>
      <w:r w:rsidRPr="00460481">
        <w:rPr>
          <w:rFonts w:eastAsia="Times New Roman"/>
          <w:lang w:eastAsia="ko-KR"/>
        </w:rPr>
        <w:tab/>
        <w:t>if HARQ feedback is enabled:</w:t>
      </w:r>
    </w:p>
    <w:p w14:paraId="29918E46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lastRenderedPageBreak/>
        <w:t>3&gt;</w:t>
      </w:r>
      <w:r w:rsidRPr="00460481">
        <w:rPr>
          <w:rFonts w:eastAsia="Times New Roman"/>
          <w:lang w:eastAsia="ko-KR"/>
        </w:rPr>
        <w:tab/>
        <w:t xml:space="preserve">start the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-HARQ-RTT-</w:t>
      </w:r>
      <w:proofErr w:type="spellStart"/>
      <w:r w:rsidRPr="00460481">
        <w:rPr>
          <w:rFonts w:eastAsia="Times New Roman"/>
          <w:i/>
          <w:lang w:eastAsia="ko-KR"/>
        </w:rPr>
        <w:t>TimerDL</w:t>
      </w:r>
      <w:proofErr w:type="spellEnd"/>
      <w:r w:rsidRPr="00460481">
        <w:rPr>
          <w:rFonts w:eastAsia="Times New Roman"/>
          <w:lang w:eastAsia="ko-KR"/>
        </w:rPr>
        <w:t xml:space="preserve"> for the corresponding HARQ process in the first symbol after the end of the corresponding transmission carrying the DL HARQ feedback.</w:t>
      </w:r>
    </w:p>
    <w:p w14:paraId="500BED1E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ko-KR"/>
        </w:rPr>
        <w:t>2&gt;</w:t>
      </w:r>
      <w:r w:rsidRPr="00460481">
        <w:rPr>
          <w:rFonts w:eastAsia="Times New Roman"/>
          <w:lang w:eastAsia="ko-KR"/>
        </w:rPr>
        <w:tab/>
        <w:t xml:space="preserve">stop the </w:t>
      </w:r>
      <w:proofErr w:type="spellStart"/>
      <w:r w:rsidRPr="00460481">
        <w:rPr>
          <w:rFonts w:eastAsia="Times New Roman"/>
          <w:i/>
          <w:lang w:eastAsia="ko-KR"/>
        </w:rPr>
        <w:t>drx-RetransmissionTimerDL</w:t>
      </w:r>
      <w:proofErr w:type="spellEnd"/>
      <w:r w:rsidRPr="00460481">
        <w:rPr>
          <w:rFonts w:eastAsia="Times New Roman"/>
          <w:lang w:eastAsia="ko-KR"/>
        </w:rPr>
        <w:t xml:space="preserve"> for the corresponding HARQ process.</w:t>
      </w:r>
    </w:p>
    <w:p w14:paraId="749481FE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 xml:space="preserve">When </w:t>
      </w:r>
      <w:r w:rsidRPr="00460481">
        <w:rPr>
          <w:rFonts w:eastAsia="Times New Roman"/>
          <w:lang w:eastAsia="ja-JP"/>
        </w:rPr>
        <w:t xml:space="preserve">multicast </w:t>
      </w:r>
      <w:r w:rsidRPr="00460481">
        <w:rPr>
          <w:rFonts w:eastAsia="Times New Roman"/>
          <w:lang w:eastAsia="ko-KR"/>
        </w:rPr>
        <w:t xml:space="preserve">DRX is configured for a G-RNTI or G-CS-RNTI, </w:t>
      </w:r>
      <w:r w:rsidRPr="00460481">
        <w:rPr>
          <w:rFonts w:eastAsia="Times New Roman"/>
          <w:lang w:eastAsia="ja-JP"/>
        </w:rPr>
        <w:t xml:space="preserve">and the </w:t>
      </w:r>
      <w:proofErr w:type="spellStart"/>
      <w:r w:rsidRPr="00460481">
        <w:rPr>
          <w:rFonts w:eastAsia="Times New Roman"/>
          <w:i/>
          <w:lang w:eastAsia="ja-JP"/>
        </w:rPr>
        <w:t>cfr-ConfigMulticast</w:t>
      </w:r>
      <w:proofErr w:type="spellEnd"/>
      <w:r w:rsidRPr="00460481">
        <w:rPr>
          <w:rFonts w:eastAsia="Times New Roman"/>
          <w:lang w:eastAsia="ja-JP"/>
        </w:rPr>
        <w:t xml:space="preserve"> is configured for at least one of the active BWP(s) of the Serving Cell(s), </w:t>
      </w:r>
      <w:r w:rsidRPr="00460481">
        <w:rPr>
          <w:rFonts w:eastAsia="Times New Roman"/>
          <w:lang w:eastAsia="ko-KR"/>
        </w:rPr>
        <w:t>the MAC entity shall for this G-RNTI or G-CS-RNTI:</w:t>
      </w:r>
    </w:p>
    <w:p w14:paraId="004BF546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1&gt;</w:t>
      </w:r>
      <w:r w:rsidRPr="00460481">
        <w:rPr>
          <w:rFonts w:eastAsia="Times New Roman"/>
          <w:lang w:eastAsia="ko-KR"/>
        </w:rPr>
        <w:tab/>
        <w:t>if a MAC PDU is received in a configured downlink</w:t>
      </w:r>
      <w:r w:rsidRPr="00460481">
        <w:rPr>
          <w:rFonts w:eastAsia="Times New Roman"/>
          <w:lang w:eastAsia="ja-JP"/>
        </w:rPr>
        <w:t xml:space="preserve"> multicast</w:t>
      </w:r>
      <w:r w:rsidRPr="00460481">
        <w:rPr>
          <w:rFonts w:eastAsia="Times New Roman"/>
          <w:lang w:eastAsia="ko-KR"/>
        </w:rPr>
        <w:t xml:space="preserve"> assignment:</w:t>
      </w:r>
    </w:p>
    <w:p w14:paraId="7D0D259D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2&gt;</w:t>
      </w:r>
      <w:r w:rsidRPr="00460481">
        <w:rPr>
          <w:rFonts w:eastAsia="Times New Roman"/>
          <w:lang w:eastAsia="ko-KR"/>
        </w:rPr>
        <w:tab/>
        <w:t>if HARQ feedback is enabled:</w:t>
      </w:r>
    </w:p>
    <w:p w14:paraId="7C68F829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3&gt;</w:t>
      </w:r>
      <w:r w:rsidRPr="00460481">
        <w:rPr>
          <w:rFonts w:eastAsia="Times New Roman"/>
          <w:lang w:eastAsia="ko-KR"/>
        </w:rPr>
        <w:tab/>
        <w:t xml:space="preserve">start the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-HARQ-RTT-</w:t>
      </w:r>
      <w:proofErr w:type="spellStart"/>
      <w:r w:rsidRPr="00460481">
        <w:rPr>
          <w:rFonts w:eastAsia="Times New Roman"/>
          <w:i/>
          <w:lang w:eastAsia="ko-KR"/>
        </w:rPr>
        <w:t>TimerDL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ko-KR"/>
        </w:rPr>
        <w:t xml:space="preserve"> for the corresponding HARQ process in the first symbol after the end of the corresponding</w:t>
      </w:r>
      <w:r w:rsidRPr="00460481">
        <w:rPr>
          <w:rFonts w:eastAsia="Times New Roman"/>
          <w:lang w:eastAsia="ja-JP"/>
        </w:rPr>
        <w:t xml:space="preserve"> </w:t>
      </w:r>
      <w:r w:rsidRPr="00460481">
        <w:rPr>
          <w:rFonts w:eastAsia="Times New Roman"/>
          <w:lang w:eastAsia="ko-KR"/>
        </w:rPr>
        <w:t>transmission carrying the DL HARQ feedback;</w:t>
      </w:r>
    </w:p>
    <w:p w14:paraId="62053C59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3&gt;</w:t>
      </w:r>
      <w:r w:rsidRPr="00460481">
        <w:rPr>
          <w:rFonts w:eastAsia="Times New Roman"/>
          <w:lang w:eastAsia="ko-KR"/>
        </w:rPr>
        <w:tab/>
        <w:t>if the first HARQ-ACK reporting mode (i.e. ack-</w:t>
      </w:r>
      <w:proofErr w:type="spellStart"/>
      <w:r w:rsidRPr="00460481">
        <w:rPr>
          <w:rFonts w:eastAsia="Times New Roman"/>
          <w:lang w:eastAsia="ko-KR"/>
        </w:rPr>
        <w:t>nack</w:t>
      </w:r>
      <w:proofErr w:type="spellEnd"/>
      <w:r w:rsidRPr="00460481">
        <w:rPr>
          <w:rFonts w:eastAsia="Times New Roman"/>
          <w:lang w:eastAsia="ko-KR"/>
        </w:rPr>
        <w:t xml:space="preserve">) is </w:t>
      </w:r>
      <w:r w:rsidRPr="00460481">
        <w:rPr>
          <w:rFonts w:eastAsia="SimSun"/>
          <w:lang w:eastAsia="ko-KR"/>
        </w:rPr>
        <w:t>used</w:t>
      </w:r>
      <w:r w:rsidRPr="00460481">
        <w:rPr>
          <w:rFonts w:eastAsia="Times New Roman"/>
          <w:lang w:eastAsia="ko-KR"/>
        </w:rPr>
        <w:t xml:space="preserve"> as specified in TS 38.213 [6]; and</w:t>
      </w:r>
    </w:p>
    <w:p w14:paraId="7DE8FB1E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맑은 고딕"/>
          <w:lang w:eastAsia="ko-KR"/>
        </w:rPr>
      </w:pPr>
      <w:r w:rsidRPr="00460481">
        <w:rPr>
          <w:rFonts w:eastAsia="Times New Roman"/>
          <w:lang w:eastAsia="ko-KR"/>
        </w:rPr>
        <w:t>3&gt;</w:t>
      </w:r>
      <w:r w:rsidRPr="00460481">
        <w:rPr>
          <w:rFonts w:eastAsia="Times New Roman"/>
          <w:lang w:eastAsia="ko-KR"/>
        </w:rPr>
        <w:tab/>
        <w:t>if CS-RNTI is configured:</w:t>
      </w:r>
    </w:p>
    <w:p w14:paraId="6DF6B777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맑은 고딕"/>
          <w:lang w:eastAsia="ko-KR"/>
        </w:rPr>
      </w:pPr>
      <w:r w:rsidRPr="00460481">
        <w:rPr>
          <w:rFonts w:eastAsia="Times New Roman"/>
          <w:lang w:eastAsia="ko-KR"/>
        </w:rPr>
        <w:t>4&gt;</w:t>
      </w:r>
      <w:r w:rsidRPr="00460481">
        <w:rPr>
          <w:rFonts w:eastAsia="Times New Roman"/>
          <w:lang w:eastAsia="ko-KR"/>
        </w:rPr>
        <w:tab/>
        <w:t xml:space="preserve">start the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-HARQ-RTT-</w:t>
      </w:r>
      <w:proofErr w:type="spellStart"/>
      <w:r w:rsidRPr="00460481">
        <w:rPr>
          <w:rFonts w:eastAsia="Times New Roman"/>
          <w:i/>
          <w:lang w:eastAsia="ko-KR"/>
        </w:rPr>
        <w:t>TimerDL</w:t>
      </w:r>
      <w:proofErr w:type="spellEnd"/>
      <w:r w:rsidRPr="00460481">
        <w:rPr>
          <w:rFonts w:eastAsia="Times New Roman"/>
          <w:lang w:eastAsia="ko-KR"/>
        </w:rPr>
        <w:t xml:space="preserve"> for the corresponding HARQ process in the first symbol after the end of the corresponding</w:t>
      </w:r>
      <w:r w:rsidRPr="00460481">
        <w:rPr>
          <w:rFonts w:eastAsia="Times New Roman"/>
          <w:lang w:eastAsia="ja-JP"/>
        </w:rPr>
        <w:t xml:space="preserve"> </w:t>
      </w:r>
      <w:r w:rsidRPr="00460481">
        <w:rPr>
          <w:rFonts w:eastAsia="Times New Roman"/>
          <w:lang w:eastAsia="ko-KR"/>
        </w:rPr>
        <w:t>transmission carrying the DL HARQ feedback.</w:t>
      </w:r>
    </w:p>
    <w:p w14:paraId="630185EE" w14:textId="3BEF6CFA" w:rsidR="00866DAE" w:rsidRPr="00460481" w:rsidRDefault="00866DAE" w:rsidP="00866DA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ins w:id="20" w:author="LGE" w:date="2023-10-31T13:36:00Z"/>
          <w:rFonts w:eastAsia="Times New Roman"/>
          <w:lang w:eastAsia="ko-KR"/>
        </w:rPr>
      </w:pPr>
      <w:ins w:id="21" w:author="LGE" w:date="2023-10-31T13:36:00Z">
        <w:r w:rsidRPr="00460481">
          <w:rPr>
            <w:rFonts w:eastAsia="Times New Roman"/>
            <w:lang w:eastAsia="ko-KR"/>
          </w:rPr>
          <w:t>2&gt;</w:t>
        </w:r>
        <w:r w:rsidRPr="00460481">
          <w:rPr>
            <w:rFonts w:eastAsia="Times New Roman"/>
            <w:lang w:eastAsia="ko-KR"/>
          </w:rPr>
          <w:tab/>
        </w:r>
      </w:ins>
      <w:ins w:id="22" w:author="LGE" w:date="2023-10-31T13:37:00Z">
        <w:r>
          <w:rPr>
            <w:rFonts w:eastAsia="Times New Roman"/>
            <w:lang w:eastAsia="ko-KR"/>
          </w:rPr>
          <w:t xml:space="preserve">else if </w:t>
        </w:r>
      </w:ins>
      <w:proofErr w:type="spellStart"/>
      <w:ins w:id="23" w:author="LGE" w:date="2023-10-31T13:38:00Z">
        <w:r w:rsidRPr="00460481">
          <w:rPr>
            <w:rFonts w:eastAsia="Times New Roman"/>
            <w:i/>
            <w:lang w:eastAsia="ko-KR"/>
          </w:rPr>
          <w:t>drx</w:t>
        </w:r>
        <w:proofErr w:type="spellEnd"/>
        <w:r w:rsidRPr="00460481">
          <w:rPr>
            <w:rFonts w:eastAsia="Times New Roman"/>
            <w:i/>
            <w:lang w:eastAsia="ko-KR"/>
          </w:rPr>
          <w:t>-HARQ-RTT-</w:t>
        </w:r>
        <w:proofErr w:type="spellStart"/>
        <w:r w:rsidRPr="00460481">
          <w:rPr>
            <w:rFonts w:eastAsia="Times New Roman"/>
            <w:i/>
            <w:lang w:eastAsia="ko-KR"/>
          </w:rPr>
          <w:t>TimerDL</w:t>
        </w:r>
        <w:proofErr w:type="spellEnd"/>
        <w:r w:rsidRPr="00460481">
          <w:rPr>
            <w:rFonts w:eastAsia="Times New Roman"/>
            <w:i/>
            <w:lang w:eastAsia="ko-KR"/>
          </w:rPr>
          <w:t>-PTM</w:t>
        </w:r>
      </w:ins>
      <w:ins w:id="24" w:author="LGE" w:date="2023-10-31T13:37:00Z">
        <w:r>
          <w:rPr>
            <w:rFonts w:eastAsia="Times New Roman"/>
            <w:lang w:eastAsia="ko-KR"/>
          </w:rPr>
          <w:t xml:space="preserve"> </w:t>
        </w:r>
      </w:ins>
      <w:ins w:id="25" w:author="LGE" w:date="2023-10-31T13:38:00Z">
        <w:r>
          <w:rPr>
            <w:rFonts w:eastAsia="Times New Roman"/>
            <w:lang w:eastAsia="ko-KR"/>
          </w:rPr>
          <w:t>is configured</w:t>
        </w:r>
      </w:ins>
      <w:ins w:id="26" w:author="LGE" w:date="2023-11-02T14:44:00Z">
        <w:r w:rsidR="0086443D">
          <w:rPr>
            <w:rFonts w:eastAsia="Times New Roman"/>
            <w:lang w:eastAsia="ko-KR"/>
          </w:rPr>
          <w:t xml:space="preserve"> </w:t>
        </w:r>
      </w:ins>
      <w:ins w:id="27" w:author="LGE" w:date="2023-11-02T14:40:00Z">
        <w:r w:rsidR="00C34445">
          <w:rPr>
            <w:rFonts w:eastAsia="Times New Roman"/>
            <w:lang w:eastAsia="ko-KR"/>
          </w:rPr>
          <w:t>i</w:t>
        </w:r>
      </w:ins>
      <w:ins w:id="28" w:author="LGE" w:date="2023-11-02T14:44:00Z">
        <w:r w:rsidR="0086443D">
          <w:rPr>
            <w:rFonts w:eastAsia="Times New Roman"/>
            <w:lang w:eastAsia="ko-KR"/>
          </w:rPr>
          <w:t>n RRC_CONNECTED</w:t>
        </w:r>
      </w:ins>
      <w:ins w:id="29" w:author="LGE" w:date="2023-10-31T13:37:00Z">
        <w:r>
          <w:rPr>
            <w:rFonts w:eastAsia="Times New Roman"/>
            <w:lang w:eastAsia="ko-KR"/>
          </w:rPr>
          <w:t>:</w:t>
        </w:r>
      </w:ins>
    </w:p>
    <w:p w14:paraId="30A514DE" w14:textId="1959CBD4" w:rsidR="00866DAE" w:rsidRPr="00460481" w:rsidRDefault="00866DAE" w:rsidP="00866DA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ins w:id="30" w:author="LGE" w:date="2023-10-31T13:36:00Z"/>
          <w:rFonts w:eastAsia="Times New Roman"/>
          <w:lang w:eastAsia="ko-KR"/>
        </w:rPr>
      </w:pPr>
      <w:ins w:id="31" w:author="LGE" w:date="2023-10-31T13:36:00Z">
        <w:r w:rsidRPr="00460481">
          <w:rPr>
            <w:rFonts w:eastAsia="Times New Roman"/>
            <w:lang w:eastAsia="ko-KR"/>
          </w:rPr>
          <w:t>3&gt;</w:t>
        </w:r>
        <w:r w:rsidRPr="00460481">
          <w:rPr>
            <w:rFonts w:eastAsia="Times New Roman"/>
            <w:lang w:eastAsia="ko-KR"/>
          </w:rPr>
          <w:tab/>
          <w:t xml:space="preserve">start the </w:t>
        </w:r>
        <w:proofErr w:type="spellStart"/>
        <w:r w:rsidRPr="00460481">
          <w:rPr>
            <w:rFonts w:eastAsia="Times New Roman"/>
            <w:i/>
            <w:lang w:eastAsia="ko-KR"/>
          </w:rPr>
          <w:t>drx</w:t>
        </w:r>
        <w:proofErr w:type="spellEnd"/>
        <w:r w:rsidRPr="00460481">
          <w:rPr>
            <w:rFonts w:eastAsia="Times New Roman"/>
            <w:i/>
            <w:lang w:eastAsia="ko-KR"/>
          </w:rPr>
          <w:t>-HARQ-RTT-</w:t>
        </w:r>
        <w:proofErr w:type="spellStart"/>
        <w:r w:rsidRPr="00460481">
          <w:rPr>
            <w:rFonts w:eastAsia="Times New Roman"/>
            <w:i/>
            <w:lang w:eastAsia="ko-KR"/>
          </w:rPr>
          <w:t>TimerDL</w:t>
        </w:r>
        <w:proofErr w:type="spellEnd"/>
        <w:r w:rsidRPr="00460481">
          <w:rPr>
            <w:rFonts w:eastAsia="Times New Roman"/>
            <w:i/>
            <w:lang w:eastAsia="ko-KR"/>
          </w:rPr>
          <w:t>-PTM</w:t>
        </w:r>
        <w:r w:rsidRPr="00460481">
          <w:rPr>
            <w:rFonts w:eastAsia="Times New Roman"/>
            <w:lang w:eastAsia="ko-KR"/>
          </w:rPr>
          <w:t xml:space="preserve"> </w:t>
        </w:r>
      </w:ins>
      <w:ins w:id="32" w:author="LGE" w:date="2023-10-31T13:39:00Z">
        <w:r w:rsidRPr="00866DAE">
          <w:rPr>
            <w:rFonts w:eastAsia="Times New Roman"/>
            <w:lang w:eastAsia="ko-KR"/>
          </w:rPr>
          <w:t>for the corresponding HARQ process in the first symbol after the end of the corresponding multicast transmission</w:t>
        </w:r>
      </w:ins>
      <w:ins w:id="33" w:author="LGE" w:date="2023-10-31T13:40:00Z">
        <w:r>
          <w:rPr>
            <w:rFonts w:eastAsia="Times New Roman"/>
            <w:lang w:eastAsia="ko-KR"/>
          </w:rPr>
          <w:t>.</w:t>
        </w:r>
      </w:ins>
    </w:p>
    <w:p w14:paraId="2CE93CF4" w14:textId="3DD2F41E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2&gt;</w:t>
      </w:r>
      <w:r w:rsidRPr="00460481">
        <w:rPr>
          <w:rFonts w:eastAsia="Times New Roman"/>
          <w:lang w:eastAsia="ko-KR"/>
        </w:rPr>
        <w:tab/>
        <w:t xml:space="preserve">stop the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</w:t>
      </w:r>
      <w:proofErr w:type="spellStart"/>
      <w:r w:rsidRPr="00460481">
        <w:rPr>
          <w:rFonts w:eastAsia="Times New Roman"/>
          <w:i/>
          <w:lang w:eastAsia="ko-KR"/>
        </w:rPr>
        <w:t>RetransmissionTimerDL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ko-KR"/>
        </w:rPr>
        <w:t xml:space="preserve"> for the corresponding HARQ process;</w:t>
      </w:r>
    </w:p>
    <w:p w14:paraId="0AD425B3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맑은 고딕"/>
          <w:lang w:eastAsia="ko-KR"/>
        </w:rPr>
      </w:pPr>
      <w:r w:rsidRPr="00460481">
        <w:rPr>
          <w:rFonts w:eastAsia="Times New Roman"/>
          <w:lang w:eastAsia="ko-KR"/>
        </w:rPr>
        <w:t>2&gt;</w:t>
      </w:r>
      <w:r w:rsidRPr="00460481">
        <w:rPr>
          <w:rFonts w:eastAsia="Times New Roman"/>
          <w:lang w:eastAsia="ko-KR"/>
        </w:rPr>
        <w:tab/>
        <w:t xml:space="preserve">stop the </w:t>
      </w:r>
      <w:proofErr w:type="spellStart"/>
      <w:r w:rsidRPr="00460481">
        <w:rPr>
          <w:rFonts w:eastAsia="Times New Roman"/>
          <w:i/>
          <w:lang w:eastAsia="ko-KR"/>
        </w:rPr>
        <w:t>drx-RetransmissionTimerDL</w:t>
      </w:r>
      <w:proofErr w:type="spellEnd"/>
      <w:r w:rsidRPr="00460481">
        <w:rPr>
          <w:rFonts w:eastAsia="Times New Roman"/>
          <w:lang w:eastAsia="ko-KR"/>
        </w:rPr>
        <w:t xml:space="preserve"> for the corresponding HARQ process.</w:t>
      </w:r>
    </w:p>
    <w:p w14:paraId="07B6FB54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ko-KR"/>
        </w:rPr>
        <w:t>1&gt;</w:t>
      </w:r>
      <w:r w:rsidRPr="00460481">
        <w:rPr>
          <w:rFonts w:eastAsia="Times New Roman"/>
          <w:lang w:eastAsia="ja-JP"/>
        </w:rPr>
        <w:tab/>
        <w:t xml:space="preserve">if a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-HARQ-RTT-</w:t>
      </w:r>
      <w:proofErr w:type="spellStart"/>
      <w:r w:rsidRPr="00460481">
        <w:rPr>
          <w:rFonts w:eastAsia="Times New Roman"/>
          <w:i/>
          <w:lang w:eastAsia="ko-KR"/>
        </w:rPr>
        <w:t>TimerDL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ja-JP"/>
        </w:rPr>
        <w:t xml:space="preserve"> expires:</w:t>
      </w:r>
    </w:p>
    <w:p w14:paraId="11D47AF1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ko-KR"/>
        </w:rPr>
        <w:t>2&gt;</w:t>
      </w:r>
      <w:r w:rsidRPr="00460481">
        <w:rPr>
          <w:rFonts w:eastAsia="Times New Roman"/>
          <w:lang w:eastAsia="ja-JP"/>
        </w:rPr>
        <w:tab/>
        <w:t>if the data of the corresponding HARQ process was not successfully decoded:</w:t>
      </w:r>
    </w:p>
    <w:p w14:paraId="1F7D3696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3&gt;</w:t>
      </w:r>
      <w:r w:rsidRPr="00460481">
        <w:rPr>
          <w:rFonts w:eastAsia="Times New Roman"/>
          <w:lang w:eastAsia="ja-JP"/>
        </w:rPr>
        <w:tab/>
        <w:t xml:space="preserve">start the </w:t>
      </w:r>
      <w:proofErr w:type="spellStart"/>
      <w:r w:rsidRPr="00460481">
        <w:rPr>
          <w:rFonts w:eastAsia="Times New Roman"/>
          <w:i/>
          <w:lang w:eastAsia="ja-JP"/>
        </w:rPr>
        <w:t>drx</w:t>
      </w:r>
      <w:proofErr w:type="spellEnd"/>
      <w:r w:rsidRPr="00460481">
        <w:rPr>
          <w:rFonts w:eastAsia="Times New Roman"/>
          <w:i/>
          <w:lang w:eastAsia="ja-JP"/>
        </w:rPr>
        <w:t>-</w:t>
      </w:r>
      <w:proofErr w:type="spellStart"/>
      <w:r w:rsidRPr="00460481">
        <w:rPr>
          <w:rFonts w:eastAsia="Times New Roman"/>
          <w:i/>
          <w:lang w:eastAsia="ja-JP"/>
        </w:rPr>
        <w:t>RetransmissionTimer</w:t>
      </w:r>
      <w:r w:rsidRPr="00460481">
        <w:rPr>
          <w:rFonts w:eastAsia="Times New Roman"/>
          <w:i/>
          <w:lang w:eastAsia="ko-KR"/>
        </w:rPr>
        <w:t>DL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ja-JP"/>
        </w:rPr>
        <w:t xml:space="preserve"> for the corresponding HARQ process in the first symbol after the expiry of </w:t>
      </w:r>
      <w:proofErr w:type="spellStart"/>
      <w:r w:rsidRPr="00460481">
        <w:rPr>
          <w:rFonts w:eastAsia="Times New Roman"/>
          <w:i/>
          <w:lang w:eastAsia="ja-JP"/>
        </w:rPr>
        <w:t>drx</w:t>
      </w:r>
      <w:proofErr w:type="spellEnd"/>
      <w:r w:rsidRPr="00460481">
        <w:rPr>
          <w:rFonts w:eastAsia="Times New Roman"/>
          <w:i/>
          <w:lang w:eastAsia="ja-JP"/>
        </w:rPr>
        <w:t>-HARQ-RTT-</w:t>
      </w:r>
      <w:proofErr w:type="spellStart"/>
      <w:r w:rsidRPr="00460481">
        <w:rPr>
          <w:rFonts w:eastAsia="Times New Roman"/>
          <w:i/>
          <w:lang w:eastAsia="ja-JP"/>
        </w:rPr>
        <w:t>TimerDL</w:t>
      </w:r>
      <w:proofErr w:type="spellEnd"/>
      <w:r w:rsidRPr="00460481">
        <w:rPr>
          <w:rFonts w:eastAsia="Times New Roman"/>
          <w:i/>
          <w:lang w:eastAsia="ja-JP"/>
        </w:rPr>
        <w:t>-PTM</w:t>
      </w:r>
      <w:r w:rsidRPr="00460481">
        <w:rPr>
          <w:rFonts w:eastAsia="Times New Roman"/>
          <w:lang w:eastAsia="ko-KR"/>
        </w:rPr>
        <w:t>.</w:t>
      </w:r>
    </w:p>
    <w:p w14:paraId="21A3D377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noProof/>
          <w:lang w:eastAsia="ja-JP"/>
        </w:rPr>
      </w:pPr>
      <w:r w:rsidRPr="00460481">
        <w:rPr>
          <w:rFonts w:eastAsia="Times New Roman"/>
          <w:noProof/>
          <w:lang w:eastAsia="ko-KR"/>
        </w:rPr>
        <w:t>1&gt;</w:t>
      </w:r>
      <w:r w:rsidRPr="00460481">
        <w:rPr>
          <w:rFonts w:eastAsia="Times New Roman"/>
          <w:noProof/>
          <w:lang w:eastAsia="ja-JP"/>
        </w:rPr>
        <w:tab/>
        <w:t xml:space="preserve">if a DRX Command MAC </w:t>
      </w:r>
      <w:r w:rsidRPr="00460481">
        <w:rPr>
          <w:rFonts w:eastAsia="Times New Roman"/>
          <w:noProof/>
          <w:lang w:eastAsia="ko-KR"/>
        </w:rPr>
        <w:t>CE</w:t>
      </w:r>
      <w:r w:rsidRPr="00460481">
        <w:rPr>
          <w:rFonts w:eastAsia="Times New Roman"/>
          <w:noProof/>
          <w:lang w:eastAsia="ja-JP"/>
        </w:rPr>
        <w:t xml:space="preserve"> </w:t>
      </w:r>
      <w:r w:rsidRPr="00460481">
        <w:rPr>
          <w:rFonts w:eastAsia="Times New Roman"/>
          <w:lang w:eastAsia="ja-JP"/>
        </w:rPr>
        <w:t>indicated by PDCCH addressed to</w:t>
      </w:r>
      <w:r w:rsidRPr="00460481">
        <w:rPr>
          <w:rFonts w:eastAsia="Times New Roman"/>
          <w:iCs/>
          <w:noProof/>
          <w:lang w:eastAsia="ja-JP"/>
        </w:rPr>
        <w:t xml:space="preserve"> a G-RNTI</w:t>
      </w:r>
      <w:r w:rsidRPr="00460481">
        <w:rPr>
          <w:rFonts w:eastAsia="Times New Roman"/>
          <w:noProof/>
          <w:lang w:eastAsia="ja-JP"/>
        </w:rPr>
        <w:t xml:space="preserve"> or G-CS-RNTI, or by a configured downlink multicast assignment is received:</w:t>
      </w:r>
    </w:p>
    <w:p w14:paraId="24F42DD6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noProof/>
          <w:lang w:eastAsia="ja-JP"/>
        </w:rPr>
      </w:pPr>
      <w:r w:rsidRPr="00460481">
        <w:rPr>
          <w:rFonts w:eastAsia="Times New Roman"/>
          <w:noProof/>
          <w:lang w:eastAsia="ko-KR"/>
        </w:rPr>
        <w:t>2&gt;</w:t>
      </w:r>
      <w:r w:rsidRPr="00460481">
        <w:rPr>
          <w:rFonts w:eastAsia="Times New Roman"/>
          <w:noProof/>
          <w:lang w:eastAsia="ja-JP"/>
        </w:rPr>
        <w:tab/>
        <w:t xml:space="preserve">stop </w:t>
      </w:r>
      <w:r w:rsidRPr="00460481">
        <w:rPr>
          <w:rFonts w:eastAsia="Times New Roman"/>
          <w:i/>
          <w:noProof/>
          <w:lang w:eastAsia="ja-JP"/>
        </w:rPr>
        <w:t>drx-onDurationTimerPTM</w:t>
      </w:r>
      <w:r w:rsidRPr="00460481">
        <w:rPr>
          <w:rFonts w:eastAsia="Times New Roman"/>
          <w:iCs/>
          <w:noProof/>
          <w:lang w:eastAsia="ja-JP"/>
        </w:rPr>
        <w:t xml:space="preserve"> of the DRX for this G-RNTI or G-CS-RNTI, or the corresponding G-CS-RNTI</w:t>
      </w:r>
      <w:r w:rsidRPr="00460481">
        <w:rPr>
          <w:rFonts w:eastAsia="Times New Roman"/>
          <w:noProof/>
          <w:lang w:eastAsia="ja-JP"/>
        </w:rPr>
        <w:t>;</w:t>
      </w:r>
    </w:p>
    <w:p w14:paraId="468F27A9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noProof/>
          <w:lang w:eastAsia="ja-JP"/>
        </w:rPr>
      </w:pPr>
      <w:r w:rsidRPr="00460481">
        <w:rPr>
          <w:rFonts w:eastAsia="Times New Roman"/>
          <w:noProof/>
          <w:lang w:eastAsia="ko-KR"/>
        </w:rPr>
        <w:t>2&gt;</w:t>
      </w:r>
      <w:r w:rsidRPr="00460481">
        <w:rPr>
          <w:rFonts w:eastAsia="Times New Roman"/>
          <w:noProof/>
          <w:lang w:eastAsia="ja-JP"/>
        </w:rPr>
        <w:tab/>
        <w:t xml:space="preserve">stop </w:t>
      </w:r>
      <w:r w:rsidRPr="00460481">
        <w:rPr>
          <w:rFonts w:eastAsia="Times New Roman"/>
          <w:i/>
          <w:noProof/>
          <w:lang w:eastAsia="ja-JP"/>
        </w:rPr>
        <w:t>drx-InactivityTimerPTM</w:t>
      </w:r>
      <w:r w:rsidRPr="00460481">
        <w:rPr>
          <w:rFonts w:eastAsia="Times New Roman"/>
          <w:iCs/>
          <w:noProof/>
          <w:lang w:eastAsia="ja-JP"/>
        </w:rPr>
        <w:t xml:space="preserve"> of the DRX for this G-RNTI or G-CS-RNTI, or the corresponding G-CS-RNTI.</w:t>
      </w:r>
    </w:p>
    <w:p w14:paraId="7CF14BB8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ja-JP"/>
        </w:rPr>
        <w:t>1&gt;</w:t>
      </w:r>
      <w:r w:rsidRPr="00460481">
        <w:rPr>
          <w:rFonts w:eastAsia="Times New Roman"/>
          <w:lang w:eastAsia="ja-JP"/>
        </w:rPr>
        <w:tab/>
        <w:t xml:space="preserve">if </w:t>
      </w:r>
      <w:r w:rsidRPr="00460481">
        <w:rPr>
          <w:rFonts w:eastAsia="Times New Roman"/>
          <w:lang w:eastAsia="ko-KR"/>
        </w:rPr>
        <w:t>[(SFN × 10) + subframe number] modulo (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</w:t>
      </w:r>
      <w:proofErr w:type="spellStart"/>
      <w:r w:rsidRPr="00460481">
        <w:rPr>
          <w:rFonts w:eastAsia="Times New Roman"/>
          <w:i/>
          <w:lang w:eastAsia="ko-KR"/>
        </w:rPr>
        <w:t>LongCycle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ko-KR"/>
        </w:rPr>
        <w:t xml:space="preserve">) =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</w:t>
      </w:r>
      <w:proofErr w:type="spellStart"/>
      <w:r w:rsidRPr="00460481">
        <w:rPr>
          <w:rFonts w:eastAsia="Times New Roman"/>
          <w:i/>
          <w:lang w:eastAsia="ko-KR"/>
        </w:rPr>
        <w:t>StartOffset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ko-KR"/>
        </w:rPr>
        <w:t>:</w:t>
      </w:r>
    </w:p>
    <w:p w14:paraId="4FF2BD11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2&gt;</w:t>
      </w:r>
      <w:r w:rsidRPr="00460481">
        <w:rPr>
          <w:rFonts w:eastAsia="Times New Roman"/>
          <w:lang w:eastAsia="ja-JP"/>
        </w:rPr>
        <w:tab/>
        <w:t xml:space="preserve">start </w:t>
      </w:r>
      <w:proofErr w:type="spellStart"/>
      <w:r w:rsidRPr="00460481">
        <w:rPr>
          <w:rFonts w:eastAsia="Times New Roman"/>
          <w:i/>
          <w:lang w:eastAsia="ja-JP"/>
        </w:rPr>
        <w:t>drx-onDurationTimerPTM</w:t>
      </w:r>
      <w:proofErr w:type="spellEnd"/>
      <w:r w:rsidRPr="00460481">
        <w:rPr>
          <w:rFonts w:eastAsia="Times New Roman"/>
          <w:lang w:eastAsia="ko-KR"/>
        </w:rPr>
        <w:t xml:space="preserve"> after </w:t>
      </w:r>
      <w:proofErr w:type="spellStart"/>
      <w:r w:rsidRPr="00460481">
        <w:rPr>
          <w:rFonts w:eastAsia="Times New Roman"/>
          <w:i/>
          <w:lang w:eastAsia="ko-KR"/>
        </w:rPr>
        <w:t>drx-SlotOffsetPTM</w:t>
      </w:r>
      <w:proofErr w:type="spellEnd"/>
      <w:r w:rsidRPr="00460481">
        <w:rPr>
          <w:rFonts w:eastAsia="Times New Roman"/>
          <w:lang w:eastAsia="ko-KR"/>
        </w:rPr>
        <w:t xml:space="preserve"> from the beginning of the subframe.</w:t>
      </w:r>
    </w:p>
    <w:p w14:paraId="2E4C0C52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ja-JP"/>
        </w:rPr>
        <w:t>1&gt;</w:t>
      </w:r>
      <w:r w:rsidRPr="00460481">
        <w:rPr>
          <w:rFonts w:eastAsia="Times New Roman"/>
          <w:lang w:eastAsia="ja-JP"/>
        </w:rPr>
        <w:tab/>
        <w:t xml:space="preserve">if </w:t>
      </w:r>
      <w:r w:rsidRPr="00460481">
        <w:rPr>
          <w:rFonts w:eastAsia="Times New Roman"/>
          <w:lang w:eastAsia="ko-KR"/>
        </w:rPr>
        <w:t>the MAC entity is in</w:t>
      </w:r>
      <w:r w:rsidRPr="00460481">
        <w:rPr>
          <w:rFonts w:eastAsia="Times New Roman"/>
          <w:lang w:eastAsia="ja-JP"/>
        </w:rPr>
        <w:t xml:space="preserve"> Active Time for this G-RNTI or G-CS-RNTI:</w:t>
      </w:r>
    </w:p>
    <w:p w14:paraId="368162C8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ja-JP"/>
        </w:rPr>
        <w:t>2&gt;</w:t>
      </w:r>
      <w:r w:rsidRPr="00460481">
        <w:rPr>
          <w:rFonts w:eastAsia="Times New Roman"/>
          <w:lang w:eastAsia="ja-JP"/>
        </w:rPr>
        <w:tab/>
        <w:t xml:space="preserve">monitor the PDCCH for this G-RNTI or G-CS-RNTI </w:t>
      </w:r>
      <w:bookmarkStart w:id="34" w:name="OLE_LINK1"/>
      <w:r w:rsidRPr="00460481">
        <w:rPr>
          <w:rFonts w:eastAsia="Times New Roman"/>
          <w:lang w:eastAsia="ja-JP"/>
        </w:rPr>
        <w:t>as specified in TS 38.213 [6]</w:t>
      </w:r>
      <w:bookmarkEnd w:id="34"/>
      <w:r w:rsidRPr="00460481">
        <w:rPr>
          <w:rFonts w:eastAsia="Times New Roman"/>
          <w:lang w:eastAsia="ja-JP"/>
        </w:rPr>
        <w:t>;</w:t>
      </w:r>
    </w:p>
    <w:p w14:paraId="1CB766F4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2&gt;</w:t>
      </w:r>
      <w:r w:rsidRPr="00460481">
        <w:rPr>
          <w:rFonts w:eastAsia="Times New Roman"/>
          <w:lang w:eastAsia="ja-JP"/>
        </w:rPr>
        <w:tab/>
        <w:t>if the PDCCH indicates a DL multicast transmission:</w:t>
      </w:r>
    </w:p>
    <w:p w14:paraId="42F55F61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3&gt;</w:t>
      </w:r>
      <w:r w:rsidRPr="00460481">
        <w:rPr>
          <w:rFonts w:eastAsia="Times New Roman"/>
          <w:lang w:eastAsia="ko-KR"/>
        </w:rPr>
        <w:tab/>
        <w:t>if HARQ feedback is enabled</w:t>
      </w:r>
      <w:r w:rsidRPr="00460481">
        <w:rPr>
          <w:rFonts w:eastAsia="Times New Roman"/>
          <w:lang w:eastAsia="ja-JP"/>
        </w:rPr>
        <w:t>:</w:t>
      </w:r>
    </w:p>
    <w:p w14:paraId="5A58E3AE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4&gt;</w:t>
      </w:r>
      <w:r w:rsidRPr="00460481">
        <w:rPr>
          <w:rFonts w:eastAsia="Times New Roman"/>
          <w:lang w:eastAsia="ko-KR"/>
        </w:rPr>
        <w:tab/>
      </w:r>
      <w:r w:rsidRPr="00460481">
        <w:rPr>
          <w:rFonts w:eastAsia="Times New Roman"/>
          <w:lang w:eastAsia="ja-JP"/>
        </w:rPr>
        <w:t xml:space="preserve">start the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-HARQ-RTT-</w:t>
      </w:r>
      <w:proofErr w:type="spellStart"/>
      <w:r w:rsidRPr="00460481">
        <w:rPr>
          <w:rFonts w:eastAsia="Times New Roman"/>
          <w:i/>
          <w:lang w:eastAsia="ko-KR"/>
        </w:rPr>
        <w:t>TimerDL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ja-JP"/>
        </w:rPr>
        <w:t xml:space="preserve"> for the corresponding HARQ process</w:t>
      </w:r>
      <w:r w:rsidRPr="00460481">
        <w:rPr>
          <w:rFonts w:eastAsia="Times New Roman"/>
          <w:lang w:eastAsia="ko-KR"/>
        </w:rPr>
        <w:t xml:space="preserve"> in the first symbol after</w:t>
      </w:r>
      <w:r w:rsidRPr="00460481">
        <w:rPr>
          <w:rFonts w:eastAsia="Times New Roman"/>
          <w:lang w:eastAsia="ja-JP"/>
        </w:rPr>
        <w:t xml:space="preserve"> </w:t>
      </w:r>
      <w:r w:rsidRPr="00460481">
        <w:rPr>
          <w:rFonts w:eastAsia="Times New Roman"/>
          <w:lang w:eastAsia="ko-KR"/>
        </w:rPr>
        <w:t>the end of the corresponding transmission carrying the DL</w:t>
      </w:r>
      <w:r w:rsidRPr="00460481">
        <w:rPr>
          <w:rFonts w:eastAsia="Times New Roman"/>
          <w:lang w:eastAsia="ja-JP"/>
        </w:rPr>
        <w:t xml:space="preserve"> </w:t>
      </w:r>
      <w:r w:rsidRPr="00460481">
        <w:rPr>
          <w:rFonts w:eastAsia="Times New Roman"/>
          <w:lang w:eastAsia="ko-KR"/>
        </w:rPr>
        <w:t>HARQ feedback;</w:t>
      </w:r>
    </w:p>
    <w:p w14:paraId="1F236314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4&gt;</w:t>
      </w:r>
      <w:r w:rsidRPr="00460481">
        <w:rPr>
          <w:rFonts w:eastAsia="Times New Roman"/>
          <w:lang w:eastAsia="ko-KR"/>
        </w:rPr>
        <w:tab/>
        <w:t>if the first HARQ-ACK reporting mode (i.e. ack-</w:t>
      </w:r>
      <w:proofErr w:type="spellStart"/>
      <w:r w:rsidRPr="00460481">
        <w:rPr>
          <w:rFonts w:eastAsia="Times New Roman"/>
          <w:lang w:eastAsia="ko-KR"/>
        </w:rPr>
        <w:t>nack</w:t>
      </w:r>
      <w:proofErr w:type="spellEnd"/>
      <w:r w:rsidRPr="00460481">
        <w:rPr>
          <w:rFonts w:eastAsia="Times New Roman"/>
          <w:lang w:eastAsia="ko-KR"/>
        </w:rPr>
        <w:t xml:space="preserve">) is </w:t>
      </w:r>
      <w:r w:rsidRPr="00460481">
        <w:rPr>
          <w:rFonts w:eastAsia="SimSun"/>
          <w:lang w:eastAsia="ko-KR"/>
        </w:rPr>
        <w:t>used</w:t>
      </w:r>
      <w:r w:rsidRPr="00460481">
        <w:rPr>
          <w:rFonts w:eastAsia="Times New Roman"/>
          <w:lang w:eastAsia="ko-KR"/>
        </w:rPr>
        <w:t xml:space="preserve"> as specified in TS 38.213 [6]:</w:t>
      </w:r>
    </w:p>
    <w:p w14:paraId="2B9CBA14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5&gt;</w:t>
      </w:r>
      <w:r w:rsidRPr="00460481">
        <w:rPr>
          <w:rFonts w:eastAsia="Times New Roman"/>
          <w:lang w:eastAsia="ko-KR"/>
        </w:rPr>
        <w:tab/>
        <w:t>if the PDCCH addressed to G-RNTI indicates a DL multicast transmission; or</w:t>
      </w:r>
    </w:p>
    <w:p w14:paraId="369B5381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5&gt;</w:t>
      </w:r>
      <w:r w:rsidRPr="00460481">
        <w:rPr>
          <w:rFonts w:eastAsia="Times New Roman"/>
          <w:lang w:eastAsia="ko-KR"/>
        </w:rPr>
        <w:tab/>
        <w:t>if the PDCCH addressed to G-CS-RNTI indicates a DL multicast transmission and CS-RNTI is configured:</w:t>
      </w:r>
    </w:p>
    <w:p w14:paraId="7FDF4537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맑은 고딕"/>
          <w:lang w:eastAsia="ko-KR"/>
        </w:rPr>
      </w:pPr>
      <w:r w:rsidRPr="00460481">
        <w:rPr>
          <w:rFonts w:eastAsia="Times New Roman"/>
          <w:lang w:eastAsia="ko-KR"/>
        </w:rPr>
        <w:lastRenderedPageBreak/>
        <w:t>6&gt;</w:t>
      </w:r>
      <w:r w:rsidRPr="00460481">
        <w:rPr>
          <w:rFonts w:eastAsia="Times New Roman"/>
          <w:lang w:eastAsia="ko-KR"/>
        </w:rPr>
        <w:tab/>
      </w:r>
      <w:r w:rsidRPr="00460481">
        <w:rPr>
          <w:rFonts w:eastAsia="Times New Roman"/>
          <w:lang w:eastAsia="ja-JP"/>
        </w:rPr>
        <w:t xml:space="preserve">start the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-HARQ-RTT-</w:t>
      </w:r>
      <w:proofErr w:type="spellStart"/>
      <w:r w:rsidRPr="00460481">
        <w:rPr>
          <w:rFonts w:eastAsia="Times New Roman"/>
          <w:i/>
          <w:lang w:eastAsia="ko-KR"/>
        </w:rPr>
        <w:t>TimerDL</w:t>
      </w:r>
      <w:proofErr w:type="spellEnd"/>
      <w:r w:rsidRPr="00460481">
        <w:rPr>
          <w:rFonts w:eastAsia="Times New Roman"/>
          <w:lang w:eastAsia="ja-JP"/>
        </w:rPr>
        <w:t xml:space="preserve"> for the corresponding HARQ process</w:t>
      </w:r>
      <w:r w:rsidRPr="00460481">
        <w:rPr>
          <w:rFonts w:eastAsia="Times New Roman"/>
          <w:lang w:eastAsia="ko-KR"/>
        </w:rPr>
        <w:t xml:space="preserve"> in the first symbol after</w:t>
      </w:r>
      <w:r w:rsidRPr="00460481">
        <w:rPr>
          <w:rFonts w:eastAsia="Times New Roman"/>
          <w:lang w:eastAsia="ja-JP"/>
        </w:rPr>
        <w:t xml:space="preserve"> </w:t>
      </w:r>
      <w:r w:rsidRPr="00460481">
        <w:rPr>
          <w:rFonts w:eastAsia="Times New Roman"/>
          <w:lang w:eastAsia="ko-KR"/>
        </w:rPr>
        <w:t>the end of the corresponding transmission carrying the DL</w:t>
      </w:r>
      <w:r w:rsidRPr="00460481">
        <w:rPr>
          <w:rFonts w:eastAsia="Times New Roman"/>
          <w:lang w:eastAsia="ja-JP"/>
        </w:rPr>
        <w:t xml:space="preserve"> </w:t>
      </w:r>
      <w:r w:rsidRPr="00460481">
        <w:rPr>
          <w:rFonts w:eastAsia="Times New Roman"/>
          <w:lang w:eastAsia="ko-KR"/>
        </w:rPr>
        <w:t>HARQ feedback.</w:t>
      </w:r>
    </w:p>
    <w:p w14:paraId="4CC6CB64" w14:textId="57FC2401" w:rsidR="00866DAE" w:rsidRPr="00460481" w:rsidRDefault="00866DAE" w:rsidP="00866DA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ins w:id="35" w:author="LGE" w:date="2023-10-31T13:40:00Z"/>
          <w:rFonts w:eastAsia="Times New Roman"/>
          <w:lang w:eastAsia="ko-KR"/>
        </w:rPr>
      </w:pPr>
      <w:ins w:id="36" w:author="LGE" w:date="2023-10-31T13:40:00Z">
        <w:r w:rsidRPr="00460481">
          <w:rPr>
            <w:rFonts w:eastAsia="Times New Roman"/>
            <w:lang w:eastAsia="ko-KR"/>
          </w:rPr>
          <w:t>3&gt;</w:t>
        </w:r>
        <w:r w:rsidRPr="00460481">
          <w:rPr>
            <w:rFonts w:eastAsia="Times New Roman"/>
            <w:lang w:eastAsia="ko-KR"/>
          </w:rPr>
          <w:tab/>
        </w:r>
      </w:ins>
      <w:ins w:id="37" w:author="LGE" w:date="2023-10-31T13:41:00Z">
        <w:r>
          <w:rPr>
            <w:rFonts w:eastAsia="Times New Roman"/>
            <w:lang w:eastAsia="ko-KR"/>
          </w:rPr>
          <w:t xml:space="preserve">else if </w:t>
        </w:r>
        <w:proofErr w:type="spellStart"/>
        <w:r w:rsidRPr="00460481">
          <w:rPr>
            <w:rFonts w:eastAsia="Times New Roman"/>
            <w:i/>
            <w:lang w:eastAsia="ko-KR"/>
          </w:rPr>
          <w:t>drx</w:t>
        </w:r>
        <w:proofErr w:type="spellEnd"/>
        <w:r w:rsidRPr="00460481">
          <w:rPr>
            <w:rFonts w:eastAsia="Times New Roman"/>
            <w:i/>
            <w:lang w:eastAsia="ko-KR"/>
          </w:rPr>
          <w:t>-HARQ-RTT-</w:t>
        </w:r>
        <w:proofErr w:type="spellStart"/>
        <w:r w:rsidRPr="00460481">
          <w:rPr>
            <w:rFonts w:eastAsia="Times New Roman"/>
            <w:i/>
            <w:lang w:eastAsia="ko-KR"/>
          </w:rPr>
          <w:t>TimerDL</w:t>
        </w:r>
        <w:proofErr w:type="spellEnd"/>
        <w:r w:rsidRPr="00460481">
          <w:rPr>
            <w:rFonts w:eastAsia="Times New Roman"/>
            <w:i/>
            <w:lang w:eastAsia="ko-KR"/>
          </w:rPr>
          <w:t>-PTM</w:t>
        </w:r>
        <w:r>
          <w:rPr>
            <w:rFonts w:eastAsia="Times New Roman"/>
            <w:lang w:eastAsia="ko-KR"/>
          </w:rPr>
          <w:t xml:space="preserve"> is configured</w:t>
        </w:r>
      </w:ins>
      <w:ins w:id="38" w:author="LGE" w:date="2023-11-02T14:45:00Z">
        <w:r w:rsidR="0086443D">
          <w:rPr>
            <w:rFonts w:eastAsia="Times New Roman"/>
            <w:lang w:eastAsia="ko-KR"/>
          </w:rPr>
          <w:t xml:space="preserve"> in RRC_CONNECTED</w:t>
        </w:r>
      </w:ins>
      <w:ins w:id="39" w:author="LGE" w:date="2023-10-31T13:41:00Z">
        <w:r>
          <w:rPr>
            <w:rFonts w:eastAsia="Times New Roman"/>
            <w:lang w:eastAsia="ko-KR"/>
          </w:rPr>
          <w:t>:</w:t>
        </w:r>
      </w:ins>
    </w:p>
    <w:p w14:paraId="29D1C6A3" w14:textId="17744454" w:rsidR="00866DAE" w:rsidRPr="00460481" w:rsidRDefault="00866DAE" w:rsidP="00866DA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ins w:id="40" w:author="LGE" w:date="2023-10-31T13:41:00Z"/>
          <w:rFonts w:eastAsia="Times New Roman"/>
          <w:lang w:eastAsia="ko-KR"/>
        </w:rPr>
      </w:pPr>
      <w:ins w:id="41" w:author="LGE" w:date="2023-10-31T13:41:00Z">
        <w:r w:rsidRPr="00460481">
          <w:rPr>
            <w:rFonts w:eastAsia="Times New Roman"/>
            <w:lang w:eastAsia="ko-KR"/>
          </w:rPr>
          <w:t>4&gt;</w:t>
        </w:r>
        <w:r w:rsidRPr="00460481">
          <w:rPr>
            <w:rFonts w:eastAsia="Times New Roman"/>
            <w:lang w:eastAsia="ko-KR"/>
          </w:rPr>
          <w:tab/>
        </w:r>
      </w:ins>
      <w:ins w:id="42" w:author="LGE" w:date="2023-10-31T13:42:00Z">
        <w:r w:rsidRPr="00460481">
          <w:rPr>
            <w:rFonts w:eastAsia="Times New Roman"/>
            <w:lang w:eastAsia="ko-KR"/>
          </w:rPr>
          <w:t xml:space="preserve">start the </w:t>
        </w:r>
        <w:proofErr w:type="spellStart"/>
        <w:r w:rsidRPr="00460481">
          <w:rPr>
            <w:rFonts w:eastAsia="Times New Roman"/>
            <w:i/>
            <w:lang w:eastAsia="ko-KR"/>
          </w:rPr>
          <w:t>drx</w:t>
        </w:r>
        <w:proofErr w:type="spellEnd"/>
        <w:r w:rsidRPr="00460481">
          <w:rPr>
            <w:rFonts w:eastAsia="Times New Roman"/>
            <w:i/>
            <w:lang w:eastAsia="ko-KR"/>
          </w:rPr>
          <w:t>-HARQ-RTT-</w:t>
        </w:r>
        <w:proofErr w:type="spellStart"/>
        <w:r w:rsidRPr="00460481">
          <w:rPr>
            <w:rFonts w:eastAsia="Times New Roman"/>
            <w:i/>
            <w:lang w:eastAsia="ko-KR"/>
          </w:rPr>
          <w:t>TimerDL</w:t>
        </w:r>
        <w:proofErr w:type="spellEnd"/>
        <w:r w:rsidRPr="00460481">
          <w:rPr>
            <w:rFonts w:eastAsia="Times New Roman"/>
            <w:i/>
            <w:lang w:eastAsia="ko-KR"/>
          </w:rPr>
          <w:t>-PTM</w:t>
        </w:r>
        <w:r w:rsidRPr="00460481">
          <w:rPr>
            <w:rFonts w:eastAsia="Times New Roman"/>
            <w:lang w:eastAsia="ko-KR"/>
          </w:rPr>
          <w:t xml:space="preserve"> </w:t>
        </w:r>
        <w:r w:rsidRPr="00866DAE">
          <w:rPr>
            <w:rFonts w:eastAsia="Times New Roman"/>
            <w:lang w:eastAsia="ko-KR"/>
          </w:rPr>
          <w:t>for the corresponding HARQ process in the first symbol after the end of the corresponding multicast transmission</w:t>
        </w:r>
        <w:r>
          <w:rPr>
            <w:rFonts w:eastAsia="Times New Roman"/>
            <w:lang w:eastAsia="ko-KR"/>
          </w:rPr>
          <w:t>.</w:t>
        </w:r>
      </w:ins>
    </w:p>
    <w:p w14:paraId="336F4884" w14:textId="4552EB20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ko-KR"/>
        </w:rPr>
      </w:pPr>
      <w:r w:rsidRPr="00460481">
        <w:rPr>
          <w:rFonts w:eastAsia="Times New Roman"/>
          <w:lang w:eastAsia="ko-KR"/>
        </w:rPr>
        <w:t>3&gt;</w:t>
      </w:r>
      <w:r w:rsidRPr="00460481">
        <w:rPr>
          <w:rFonts w:eastAsia="Times New Roman"/>
          <w:lang w:eastAsia="ko-KR"/>
        </w:rPr>
        <w:tab/>
        <w:t xml:space="preserve">stop the </w:t>
      </w:r>
      <w:proofErr w:type="spellStart"/>
      <w:r w:rsidRPr="00460481">
        <w:rPr>
          <w:rFonts w:eastAsia="Times New Roman"/>
          <w:i/>
          <w:lang w:eastAsia="ko-KR"/>
        </w:rPr>
        <w:t>drx</w:t>
      </w:r>
      <w:proofErr w:type="spellEnd"/>
      <w:r w:rsidRPr="00460481">
        <w:rPr>
          <w:rFonts w:eastAsia="Times New Roman"/>
          <w:i/>
          <w:lang w:eastAsia="ko-KR"/>
        </w:rPr>
        <w:t>-</w:t>
      </w:r>
      <w:proofErr w:type="spellStart"/>
      <w:r w:rsidRPr="00460481">
        <w:rPr>
          <w:rFonts w:eastAsia="Times New Roman"/>
          <w:i/>
          <w:lang w:eastAsia="ko-KR"/>
        </w:rPr>
        <w:t>RetransmissionTimerDL</w:t>
      </w:r>
      <w:proofErr w:type="spellEnd"/>
      <w:r w:rsidRPr="00460481">
        <w:rPr>
          <w:rFonts w:eastAsia="Times New Roman"/>
          <w:i/>
          <w:lang w:eastAsia="ko-KR"/>
        </w:rPr>
        <w:t>-PTM</w:t>
      </w:r>
      <w:r w:rsidRPr="00460481">
        <w:rPr>
          <w:rFonts w:eastAsia="Times New Roman"/>
          <w:lang w:eastAsia="ko-KR"/>
        </w:rPr>
        <w:t xml:space="preserve"> for the corresponding HARQ process;</w:t>
      </w:r>
    </w:p>
    <w:p w14:paraId="4F3DBB68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맑은 고딕"/>
          <w:lang w:eastAsia="ko-KR"/>
        </w:rPr>
      </w:pPr>
      <w:r w:rsidRPr="00460481">
        <w:rPr>
          <w:rFonts w:eastAsia="Times New Roman"/>
          <w:lang w:eastAsia="ko-KR"/>
        </w:rPr>
        <w:t>3&gt;</w:t>
      </w:r>
      <w:r w:rsidRPr="00460481">
        <w:rPr>
          <w:rFonts w:eastAsia="Times New Roman"/>
          <w:lang w:eastAsia="ko-KR"/>
        </w:rPr>
        <w:tab/>
        <w:t xml:space="preserve">stop the </w:t>
      </w:r>
      <w:proofErr w:type="spellStart"/>
      <w:r w:rsidRPr="00460481">
        <w:rPr>
          <w:rFonts w:eastAsia="Times New Roman"/>
          <w:i/>
          <w:lang w:eastAsia="ko-KR"/>
        </w:rPr>
        <w:t>drx-RetransmissionTimerDL</w:t>
      </w:r>
      <w:proofErr w:type="spellEnd"/>
      <w:r w:rsidRPr="00460481">
        <w:rPr>
          <w:rFonts w:eastAsia="Times New Roman"/>
          <w:lang w:eastAsia="ko-KR"/>
        </w:rPr>
        <w:t xml:space="preserve"> for the corresponding HARQ process.</w:t>
      </w:r>
    </w:p>
    <w:p w14:paraId="0E4B5B40" w14:textId="77777777" w:rsidR="00460481" w:rsidRPr="00460481" w:rsidRDefault="00460481" w:rsidP="00460481">
      <w:pPr>
        <w:tabs>
          <w:tab w:val="left" w:pos="7383"/>
        </w:tabs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ja-JP"/>
        </w:rPr>
        <w:t>2&gt;</w:t>
      </w:r>
      <w:r w:rsidRPr="00460481">
        <w:rPr>
          <w:rFonts w:eastAsia="Times New Roman"/>
          <w:lang w:eastAsia="ja-JP"/>
        </w:rPr>
        <w:tab/>
        <w:t>if the PDCCH indicates a new multicast transmission for this G-RNTI or G-CS-RNTI:</w:t>
      </w:r>
    </w:p>
    <w:p w14:paraId="7BF87140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ja-JP"/>
        </w:rPr>
        <w:t>3&gt;</w:t>
      </w:r>
      <w:r w:rsidRPr="00460481">
        <w:rPr>
          <w:rFonts w:eastAsia="Times New Roman"/>
          <w:lang w:eastAsia="ja-JP"/>
        </w:rPr>
        <w:tab/>
        <w:t xml:space="preserve">start or restart </w:t>
      </w:r>
      <w:proofErr w:type="spellStart"/>
      <w:r w:rsidRPr="00460481">
        <w:rPr>
          <w:rFonts w:eastAsia="Times New Roman"/>
          <w:i/>
          <w:lang w:eastAsia="ja-JP"/>
        </w:rPr>
        <w:t>drx-InactivityTimerPTM</w:t>
      </w:r>
      <w:proofErr w:type="spellEnd"/>
      <w:r w:rsidRPr="00460481">
        <w:rPr>
          <w:rFonts w:eastAsia="Times New Roman"/>
          <w:lang w:eastAsia="ja-JP"/>
        </w:rPr>
        <w:t xml:space="preserve"> in the first symbol after the end of the PDCCH reception.</w:t>
      </w:r>
    </w:p>
    <w:p w14:paraId="051D9DA3" w14:textId="77777777" w:rsidR="00460481" w:rsidRPr="00460481" w:rsidRDefault="00460481" w:rsidP="0046048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noProof/>
          <w:lang w:eastAsia="ja-JP"/>
        </w:rPr>
        <w:t>NOTE 1:</w:t>
      </w:r>
      <w:r w:rsidRPr="00460481">
        <w:rPr>
          <w:rFonts w:eastAsia="Times New Roman"/>
          <w:noProof/>
          <w:lang w:eastAsia="ja-JP"/>
        </w:rPr>
        <w:tab/>
      </w:r>
      <w:r w:rsidRPr="00460481">
        <w:rPr>
          <w:rFonts w:eastAsia="Times New Roman"/>
          <w:lang w:eastAsia="ja-JP"/>
        </w:rPr>
        <w:t>A PDCCH indicating activation of multicast SPS is considered to indicate a new transmission.</w:t>
      </w:r>
    </w:p>
    <w:p w14:paraId="5C353394" w14:textId="77777777" w:rsidR="00460481" w:rsidRPr="00460481" w:rsidRDefault="00460481" w:rsidP="00460481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noProof/>
          <w:lang w:eastAsia="ja-JP"/>
        </w:rPr>
        <w:t>NOTE 2:</w:t>
      </w:r>
      <w:r w:rsidRPr="00460481">
        <w:rPr>
          <w:rFonts w:eastAsia="Times New Roman"/>
          <w:noProof/>
          <w:lang w:eastAsia="ja-JP"/>
        </w:rPr>
        <w:tab/>
        <w:t xml:space="preserve">The UE may start the </w:t>
      </w:r>
      <w:r w:rsidRPr="00460481">
        <w:rPr>
          <w:rFonts w:eastAsia="Times New Roman"/>
          <w:i/>
          <w:iCs/>
          <w:noProof/>
          <w:lang w:eastAsia="ja-JP"/>
        </w:rPr>
        <w:t>drx-HARQ-RTT-TimerDL</w:t>
      </w:r>
      <w:r w:rsidRPr="00460481">
        <w:rPr>
          <w:rFonts w:eastAsia="Times New Roman"/>
          <w:noProof/>
          <w:lang w:eastAsia="ja-JP"/>
        </w:rPr>
        <w:t xml:space="preserve"> after receiving a PTM transmission only if </w:t>
      </w:r>
      <w:r w:rsidRPr="00460481">
        <w:rPr>
          <w:rFonts w:eastAsia="Times New Roman"/>
          <w:i/>
          <w:iCs/>
          <w:noProof/>
          <w:lang w:eastAsia="ja-JP"/>
        </w:rPr>
        <w:t>ptp-Retx-Multicast</w:t>
      </w:r>
      <w:r w:rsidRPr="00460481">
        <w:rPr>
          <w:rFonts w:eastAsia="Times New Roman"/>
          <w:noProof/>
          <w:lang w:eastAsia="ja-JP"/>
        </w:rPr>
        <w:t xml:space="preserve"> or </w:t>
      </w:r>
      <w:r w:rsidRPr="00460481">
        <w:rPr>
          <w:rFonts w:eastAsia="Times New Roman"/>
          <w:i/>
          <w:iCs/>
          <w:noProof/>
          <w:lang w:eastAsia="ja-JP"/>
        </w:rPr>
        <w:t>ptp-Retx-SPS-Multicast</w:t>
      </w:r>
      <w:r w:rsidRPr="00460481">
        <w:rPr>
          <w:rFonts w:eastAsia="Times New Roman"/>
          <w:noProof/>
          <w:lang w:eastAsia="ja-JP"/>
        </w:rPr>
        <w:t xml:space="preserve"> was included in the </w:t>
      </w:r>
      <w:r w:rsidRPr="00460481">
        <w:rPr>
          <w:rFonts w:eastAsia="Times New Roman"/>
          <w:i/>
          <w:iCs/>
          <w:noProof/>
          <w:lang w:eastAsia="ja-JP"/>
        </w:rPr>
        <w:t>UECapabilityInformation</w:t>
      </w:r>
      <w:r w:rsidRPr="00460481">
        <w:rPr>
          <w:rFonts w:eastAsia="Times New Roman"/>
          <w:noProof/>
          <w:lang w:eastAsia="ja-JP"/>
        </w:rPr>
        <w:t xml:space="preserve"> message to network.</w:t>
      </w:r>
    </w:p>
    <w:p w14:paraId="0008ABE8" w14:textId="77777777" w:rsidR="00460481" w:rsidRPr="00460481" w:rsidRDefault="00460481" w:rsidP="0046048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460481">
        <w:rPr>
          <w:rFonts w:eastAsia="Times New Roman"/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2FFC75DC" w14:textId="77777777" w:rsidR="00460481" w:rsidRPr="00460481" w:rsidRDefault="00460481" w:rsidP="00E55C41">
      <w:pPr>
        <w:jc w:val="both"/>
        <w:rPr>
          <w:lang w:eastAsia="ko-KR"/>
        </w:rPr>
      </w:pPr>
    </w:p>
    <w:p w14:paraId="1DCAA9ED" w14:textId="77777777" w:rsidR="00460481" w:rsidRPr="00580C92" w:rsidRDefault="00460481" w:rsidP="00E55C41">
      <w:pPr>
        <w:jc w:val="both"/>
        <w:rPr>
          <w:lang w:eastAsia="ko-KR"/>
        </w:rPr>
      </w:pPr>
    </w:p>
    <w:sectPr w:rsidR="00460481" w:rsidRPr="00580C9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095B" w14:textId="77777777" w:rsidR="00122246" w:rsidRDefault="00122246">
      <w:pPr>
        <w:spacing w:after="0" w:line="240" w:lineRule="auto"/>
      </w:pPr>
      <w:r>
        <w:separator/>
      </w:r>
    </w:p>
  </w:endnote>
  <w:endnote w:type="continuationSeparator" w:id="0">
    <w:p w14:paraId="7A70355F" w14:textId="77777777" w:rsidR="00122246" w:rsidRDefault="00122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2778" w14:textId="77777777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50FB0C7F" w14:textId="77777777"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36F6D" w14:textId="36BEE7CA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1B81">
      <w:rPr>
        <w:rStyle w:val="a9"/>
        <w:noProof/>
      </w:rPr>
      <w:t>3</w:t>
    </w:r>
    <w:r>
      <w:rPr>
        <w:rStyle w:val="a9"/>
      </w:rPr>
      <w:fldChar w:fldCharType="end"/>
    </w:r>
  </w:p>
  <w:p w14:paraId="25E6666A" w14:textId="77777777"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51F8B" w14:textId="77777777" w:rsidR="00122246" w:rsidRDefault="00122246">
      <w:pPr>
        <w:spacing w:after="0" w:line="240" w:lineRule="auto"/>
      </w:pPr>
      <w:r>
        <w:separator/>
      </w:r>
    </w:p>
  </w:footnote>
  <w:footnote w:type="continuationSeparator" w:id="0">
    <w:p w14:paraId="5FF2B210" w14:textId="77777777" w:rsidR="00122246" w:rsidRDefault="00122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534D8"/>
    <w:multiLevelType w:val="hybridMultilevel"/>
    <w:tmpl w:val="6DE8D082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8301EDA"/>
    <w:multiLevelType w:val="hybridMultilevel"/>
    <w:tmpl w:val="85C41756"/>
    <w:lvl w:ilvl="0" w:tplc="9168A80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F100EE"/>
    <w:multiLevelType w:val="hybridMultilevel"/>
    <w:tmpl w:val="A5CCF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5CE0B7F"/>
    <w:multiLevelType w:val="multilevel"/>
    <w:tmpl w:val="6D3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94E5132"/>
    <w:multiLevelType w:val="multilevel"/>
    <w:tmpl w:val="63D0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F363F9"/>
    <w:multiLevelType w:val="multilevel"/>
    <w:tmpl w:val="2BA8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783617D"/>
    <w:multiLevelType w:val="hybridMultilevel"/>
    <w:tmpl w:val="E5BCE7E8"/>
    <w:lvl w:ilvl="0" w:tplc="21A2AE94">
      <w:start w:val="1"/>
      <w:numFmt w:val="bullet"/>
      <w:lvlText w:val="•"/>
      <w:lvlJc w:val="left"/>
      <w:pPr>
        <w:ind w:left="76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244556"/>
    <w:multiLevelType w:val="hybridMultilevel"/>
    <w:tmpl w:val="8CCA8ED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553F52"/>
    <w:multiLevelType w:val="multilevel"/>
    <w:tmpl w:val="FC54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1C03D5"/>
    <w:multiLevelType w:val="hybridMultilevel"/>
    <w:tmpl w:val="E6D410F4"/>
    <w:lvl w:ilvl="0" w:tplc="FAC057C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F71045"/>
    <w:multiLevelType w:val="hybridMultilevel"/>
    <w:tmpl w:val="BD0C2C1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39756988">
    <w:abstractNumId w:val="39"/>
  </w:num>
  <w:num w:numId="2" w16cid:durableId="377165485">
    <w:abstractNumId w:val="30"/>
  </w:num>
  <w:num w:numId="3" w16cid:durableId="563879385">
    <w:abstractNumId w:val="14"/>
  </w:num>
  <w:num w:numId="4" w16cid:durableId="1757944310">
    <w:abstractNumId w:val="15"/>
  </w:num>
  <w:num w:numId="5" w16cid:durableId="1491478851">
    <w:abstractNumId w:val="28"/>
  </w:num>
  <w:num w:numId="6" w16cid:durableId="1853761073">
    <w:abstractNumId w:val="16"/>
  </w:num>
  <w:num w:numId="7" w16cid:durableId="1930187862">
    <w:abstractNumId w:val="10"/>
  </w:num>
  <w:num w:numId="8" w16cid:durableId="874466506">
    <w:abstractNumId w:val="32"/>
  </w:num>
  <w:num w:numId="9" w16cid:durableId="1319655670">
    <w:abstractNumId w:val="40"/>
  </w:num>
  <w:num w:numId="10" w16cid:durableId="1278223226">
    <w:abstractNumId w:val="8"/>
  </w:num>
  <w:num w:numId="11" w16cid:durableId="2066247940">
    <w:abstractNumId w:val="11"/>
  </w:num>
  <w:num w:numId="12" w16cid:durableId="1969043257">
    <w:abstractNumId w:val="0"/>
  </w:num>
  <w:num w:numId="13" w16cid:durableId="392310523">
    <w:abstractNumId w:val="43"/>
  </w:num>
  <w:num w:numId="14" w16cid:durableId="145974548">
    <w:abstractNumId w:val="6"/>
  </w:num>
  <w:num w:numId="15" w16cid:durableId="598371974">
    <w:abstractNumId w:val="29"/>
  </w:num>
  <w:num w:numId="16" w16cid:durableId="10960266">
    <w:abstractNumId w:val="4"/>
  </w:num>
  <w:num w:numId="17" w16cid:durableId="1219590792">
    <w:abstractNumId w:val="31"/>
  </w:num>
  <w:num w:numId="18" w16cid:durableId="1763184265">
    <w:abstractNumId w:val="7"/>
  </w:num>
  <w:num w:numId="19" w16cid:durableId="842551630">
    <w:abstractNumId w:val="1"/>
  </w:num>
  <w:num w:numId="20" w16cid:durableId="861746929">
    <w:abstractNumId w:val="5"/>
  </w:num>
  <w:num w:numId="21" w16cid:durableId="1799370251">
    <w:abstractNumId w:val="26"/>
  </w:num>
  <w:num w:numId="22" w16cid:durableId="1613127175">
    <w:abstractNumId w:val="22"/>
  </w:num>
  <w:num w:numId="23" w16cid:durableId="123236570">
    <w:abstractNumId w:val="20"/>
  </w:num>
  <w:num w:numId="24" w16cid:durableId="1897661884">
    <w:abstractNumId w:val="24"/>
  </w:num>
  <w:num w:numId="25" w16cid:durableId="1173379116">
    <w:abstractNumId w:val="12"/>
  </w:num>
  <w:num w:numId="26" w16cid:durableId="9954494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639430">
    <w:abstractNumId w:val="37"/>
  </w:num>
  <w:num w:numId="28" w16cid:durableId="670333615">
    <w:abstractNumId w:val="34"/>
  </w:num>
  <w:num w:numId="29" w16cid:durableId="761147042">
    <w:abstractNumId w:val="36"/>
  </w:num>
  <w:num w:numId="30" w16cid:durableId="849219411">
    <w:abstractNumId w:val="38"/>
  </w:num>
  <w:num w:numId="31" w16cid:durableId="818232967">
    <w:abstractNumId w:val="23"/>
  </w:num>
  <w:num w:numId="32" w16cid:durableId="1744136391">
    <w:abstractNumId w:val="13"/>
  </w:num>
  <w:num w:numId="33" w16cid:durableId="1552381100">
    <w:abstractNumId w:val="17"/>
  </w:num>
  <w:num w:numId="34" w16cid:durableId="1344362590">
    <w:abstractNumId w:val="2"/>
  </w:num>
  <w:num w:numId="35" w16cid:durableId="200174426">
    <w:abstractNumId w:val="41"/>
  </w:num>
  <w:num w:numId="36" w16cid:durableId="387997368">
    <w:abstractNumId w:val="33"/>
  </w:num>
  <w:num w:numId="37" w16cid:durableId="971324428">
    <w:abstractNumId w:val="35"/>
  </w:num>
  <w:num w:numId="38" w16cid:durableId="1735077944">
    <w:abstractNumId w:val="19"/>
  </w:num>
  <w:num w:numId="39" w16cid:durableId="180356997">
    <w:abstractNumId w:val="21"/>
  </w:num>
  <w:num w:numId="40" w16cid:durableId="666903380">
    <w:abstractNumId w:val="18"/>
  </w:num>
  <w:num w:numId="41" w16cid:durableId="1358458615">
    <w:abstractNumId w:val="9"/>
  </w:num>
  <w:num w:numId="42" w16cid:durableId="1598755093">
    <w:abstractNumId w:val="42"/>
  </w:num>
  <w:num w:numId="43" w16cid:durableId="1659335091">
    <w:abstractNumId w:val="25"/>
  </w:num>
  <w:num w:numId="44" w16cid:durableId="3998351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 ">
    <w15:presenceInfo w15:providerId="None" w15:userId="Apple - Fangli "/>
  </w15:person>
  <w15:person w15:author="Apple - Fangli - RAN2#123bis">
    <w15:presenceInfo w15:providerId="None" w15:userId="Apple - Fangli - RAN2#123bis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41C"/>
    <w:rsid w:val="00002D0C"/>
    <w:rsid w:val="00003576"/>
    <w:rsid w:val="0000693E"/>
    <w:rsid w:val="00010B19"/>
    <w:rsid w:val="00010B47"/>
    <w:rsid w:val="00012423"/>
    <w:rsid w:val="000129D0"/>
    <w:rsid w:val="00013070"/>
    <w:rsid w:val="000130F5"/>
    <w:rsid w:val="0001327C"/>
    <w:rsid w:val="000133CD"/>
    <w:rsid w:val="00013596"/>
    <w:rsid w:val="00013CB7"/>
    <w:rsid w:val="00014E04"/>
    <w:rsid w:val="000151DD"/>
    <w:rsid w:val="00022A81"/>
    <w:rsid w:val="00022E4D"/>
    <w:rsid w:val="0002414B"/>
    <w:rsid w:val="0002443C"/>
    <w:rsid w:val="00024FF9"/>
    <w:rsid w:val="0002667A"/>
    <w:rsid w:val="00026FB7"/>
    <w:rsid w:val="00027552"/>
    <w:rsid w:val="0003014E"/>
    <w:rsid w:val="00034AD7"/>
    <w:rsid w:val="0003531B"/>
    <w:rsid w:val="00035487"/>
    <w:rsid w:val="00036434"/>
    <w:rsid w:val="00044965"/>
    <w:rsid w:val="00047C17"/>
    <w:rsid w:val="0005583C"/>
    <w:rsid w:val="00060290"/>
    <w:rsid w:val="0006096C"/>
    <w:rsid w:val="0006254F"/>
    <w:rsid w:val="000627E3"/>
    <w:rsid w:val="00063A62"/>
    <w:rsid w:val="00064B2C"/>
    <w:rsid w:val="0006771D"/>
    <w:rsid w:val="00067AD6"/>
    <w:rsid w:val="00067D67"/>
    <w:rsid w:val="0007065E"/>
    <w:rsid w:val="000750EE"/>
    <w:rsid w:val="00076245"/>
    <w:rsid w:val="00077AB4"/>
    <w:rsid w:val="0008387C"/>
    <w:rsid w:val="00087870"/>
    <w:rsid w:val="000903DB"/>
    <w:rsid w:val="00090ED7"/>
    <w:rsid w:val="00092CB8"/>
    <w:rsid w:val="000935DE"/>
    <w:rsid w:val="000965B7"/>
    <w:rsid w:val="00097531"/>
    <w:rsid w:val="000A181B"/>
    <w:rsid w:val="000A4928"/>
    <w:rsid w:val="000A4E13"/>
    <w:rsid w:val="000A4FDC"/>
    <w:rsid w:val="000A5DFE"/>
    <w:rsid w:val="000B0E43"/>
    <w:rsid w:val="000B0EEE"/>
    <w:rsid w:val="000B5EF0"/>
    <w:rsid w:val="000B6541"/>
    <w:rsid w:val="000B6999"/>
    <w:rsid w:val="000C37E6"/>
    <w:rsid w:val="000C49C6"/>
    <w:rsid w:val="000D0DD6"/>
    <w:rsid w:val="000D4C37"/>
    <w:rsid w:val="000D5FD9"/>
    <w:rsid w:val="000D6054"/>
    <w:rsid w:val="000E0FCF"/>
    <w:rsid w:val="000E238B"/>
    <w:rsid w:val="000E310C"/>
    <w:rsid w:val="000E374B"/>
    <w:rsid w:val="000E37A3"/>
    <w:rsid w:val="000E3A62"/>
    <w:rsid w:val="000E4A83"/>
    <w:rsid w:val="000F02BE"/>
    <w:rsid w:val="000F15E3"/>
    <w:rsid w:val="000F4717"/>
    <w:rsid w:val="000F62E5"/>
    <w:rsid w:val="000F7B6D"/>
    <w:rsid w:val="0010014E"/>
    <w:rsid w:val="00101491"/>
    <w:rsid w:val="00103EA7"/>
    <w:rsid w:val="00106583"/>
    <w:rsid w:val="001074B5"/>
    <w:rsid w:val="001121F0"/>
    <w:rsid w:val="001160BC"/>
    <w:rsid w:val="00117402"/>
    <w:rsid w:val="00121D71"/>
    <w:rsid w:val="00122246"/>
    <w:rsid w:val="0012263E"/>
    <w:rsid w:val="00124E76"/>
    <w:rsid w:val="00125750"/>
    <w:rsid w:val="001274B2"/>
    <w:rsid w:val="0013076B"/>
    <w:rsid w:val="00131877"/>
    <w:rsid w:val="0013318E"/>
    <w:rsid w:val="00134230"/>
    <w:rsid w:val="00134D2B"/>
    <w:rsid w:val="00140270"/>
    <w:rsid w:val="0014169C"/>
    <w:rsid w:val="00145398"/>
    <w:rsid w:val="0015117B"/>
    <w:rsid w:val="0015388B"/>
    <w:rsid w:val="0015668D"/>
    <w:rsid w:val="00157710"/>
    <w:rsid w:val="001601AE"/>
    <w:rsid w:val="00160997"/>
    <w:rsid w:val="0016602D"/>
    <w:rsid w:val="0016665D"/>
    <w:rsid w:val="0016749F"/>
    <w:rsid w:val="001726C9"/>
    <w:rsid w:val="001735FF"/>
    <w:rsid w:val="00173CA4"/>
    <w:rsid w:val="00174FC3"/>
    <w:rsid w:val="001750BD"/>
    <w:rsid w:val="00177493"/>
    <w:rsid w:val="00177AE6"/>
    <w:rsid w:val="00180550"/>
    <w:rsid w:val="00182D99"/>
    <w:rsid w:val="00184816"/>
    <w:rsid w:val="00185915"/>
    <w:rsid w:val="00191703"/>
    <w:rsid w:val="001919E2"/>
    <w:rsid w:val="00192BC6"/>
    <w:rsid w:val="00193427"/>
    <w:rsid w:val="00194275"/>
    <w:rsid w:val="001964B6"/>
    <w:rsid w:val="001969C2"/>
    <w:rsid w:val="001973C7"/>
    <w:rsid w:val="001A06E7"/>
    <w:rsid w:val="001A38E3"/>
    <w:rsid w:val="001A6471"/>
    <w:rsid w:val="001B5260"/>
    <w:rsid w:val="001B554F"/>
    <w:rsid w:val="001B5AB9"/>
    <w:rsid w:val="001C0DB4"/>
    <w:rsid w:val="001C0E51"/>
    <w:rsid w:val="001C0EBD"/>
    <w:rsid w:val="001C24BF"/>
    <w:rsid w:val="001C33D5"/>
    <w:rsid w:val="001C5288"/>
    <w:rsid w:val="001C6B68"/>
    <w:rsid w:val="001D055E"/>
    <w:rsid w:val="001D0909"/>
    <w:rsid w:val="001D17CF"/>
    <w:rsid w:val="001D2062"/>
    <w:rsid w:val="001D325F"/>
    <w:rsid w:val="001E3DB5"/>
    <w:rsid w:val="001E4113"/>
    <w:rsid w:val="001E470E"/>
    <w:rsid w:val="001E583C"/>
    <w:rsid w:val="001E5C49"/>
    <w:rsid w:val="001E6087"/>
    <w:rsid w:val="001F174F"/>
    <w:rsid w:val="001F6A2E"/>
    <w:rsid w:val="002006F0"/>
    <w:rsid w:val="00204916"/>
    <w:rsid w:val="00204CE9"/>
    <w:rsid w:val="0020679F"/>
    <w:rsid w:val="00207F9A"/>
    <w:rsid w:val="0021208D"/>
    <w:rsid w:val="00213DBC"/>
    <w:rsid w:val="00214068"/>
    <w:rsid w:val="00215CB0"/>
    <w:rsid w:val="00216D29"/>
    <w:rsid w:val="002172A0"/>
    <w:rsid w:val="00217C95"/>
    <w:rsid w:val="0022063C"/>
    <w:rsid w:val="002225D9"/>
    <w:rsid w:val="00224B49"/>
    <w:rsid w:val="00225C20"/>
    <w:rsid w:val="002269BD"/>
    <w:rsid w:val="002316EF"/>
    <w:rsid w:val="0023396E"/>
    <w:rsid w:val="0023550E"/>
    <w:rsid w:val="00237262"/>
    <w:rsid w:val="002417BF"/>
    <w:rsid w:val="00241869"/>
    <w:rsid w:val="00243A43"/>
    <w:rsid w:val="00244E90"/>
    <w:rsid w:val="00245A7C"/>
    <w:rsid w:val="0025357A"/>
    <w:rsid w:val="00253FA2"/>
    <w:rsid w:val="00256386"/>
    <w:rsid w:val="00257943"/>
    <w:rsid w:val="0026124C"/>
    <w:rsid w:val="002638B0"/>
    <w:rsid w:val="00263E5F"/>
    <w:rsid w:val="002648C2"/>
    <w:rsid w:val="00264AF6"/>
    <w:rsid w:val="0026716C"/>
    <w:rsid w:val="0027145D"/>
    <w:rsid w:val="00273362"/>
    <w:rsid w:val="00273402"/>
    <w:rsid w:val="002754B5"/>
    <w:rsid w:val="0027621A"/>
    <w:rsid w:val="00277A10"/>
    <w:rsid w:val="002822D0"/>
    <w:rsid w:val="00282366"/>
    <w:rsid w:val="002848E2"/>
    <w:rsid w:val="00287AEF"/>
    <w:rsid w:val="002905DA"/>
    <w:rsid w:val="00290E80"/>
    <w:rsid w:val="00291A4E"/>
    <w:rsid w:val="00292732"/>
    <w:rsid w:val="002936FA"/>
    <w:rsid w:val="00293D8E"/>
    <w:rsid w:val="0029497B"/>
    <w:rsid w:val="00295B65"/>
    <w:rsid w:val="00295EAB"/>
    <w:rsid w:val="002965BB"/>
    <w:rsid w:val="0029698E"/>
    <w:rsid w:val="00297912"/>
    <w:rsid w:val="00297CA7"/>
    <w:rsid w:val="002A033C"/>
    <w:rsid w:val="002A0A4E"/>
    <w:rsid w:val="002A538C"/>
    <w:rsid w:val="002A6C35"/>
    <w:rsid w:val="002B1597"/>
    <w:rsid w:val="002B2988"/>
    <w:rsid w:val="002B2D33"/>
    <w:rsid w:val="002B4561"/>
    <w:rsid w:val="002B760B"/>
    <w:rsid w:val="002C1B81"/>
    <w:rsid w:val="002C2866"/>
    <w:rsid w:val="002C5D85"/>
    <w:rsid w:val="002C730D"/>
    <w:rsid w:val="002D0001"/>
    <w:rsid w:val="002D053E"/>
    <w:rsid w:val="002D1ADD"/>
    <w:rsid w:val="002D5003"/>
    <w:rsid w:val="002D5E3D"/>
    <w:rsid w:val="002D6535"/>
    <w:rsid w:val="002E1F5A"/>
    <w:rsid w:val="002E4C16"/>
    <w:rsid w:val="002E4CBA"/>
    <w:rsid w:val="002E4CE1"/>
    <w:rsid w:val="002E6047"/>
    <w:rsid w:val="002E62AC"/>
    <w:rsid w:val="002E660A"/>
    <w:rsid w:val="002E7E12"/>
    <w:rsid w:val="002F2D0B"/>
    <w:rsid w:val="002F4A1D"/>
    <w:rsid w:val="002F67F2"/>
    <w:rsid w:val="00301399"/>
    <w:rsid w:val="00301B20"/>
    <w:rsid w:val="00301EA0"/>
    <w:rsid w:val="00302C4A"/>
    <w:rsid w:val="00303EE4"/>
    <w:rsid w:val="003101CE"/>
    <w:rsid w:val="00310580"/>
    <w:rsid w:val="00315B0F"/>
    <w:rsid w:val="003160A7"/>
    <w:rsid w:val="00321BB7"/>
    <w:rsid w:val="00321D84"/>
    <w:rsid w:val="00324276"/>
    <w:rsid w:val="00334C5D"/>
    <w:rsid w:val="00334C88"/>
    <w:rsid w:val="00334D51"/>
    <w:rsid w:val="00335F76"/>
    <w:rsid w:val="00336EBC"/>
    <w:rsid w:val="0033744D"/>
    <w:rsid w:val="00341AA6"/>
    <w:rsid w:val="003435EC"/>
    <w:rsid w:val="0034471C"/>
    <w:rsid w:val="003451BD"/>
    <w:rsid w:val="00347DC4"/>
    <w:rsid w:val="00351EAB"/>
    <w:rsid w:val="00352F36"/>
    <w:rsid w:val="00352FC1"/>
    <w:rsid w:val="0035436A"/>
    <w:rsid w:val="00354473"/>
    <w:rsid w:val="00356332"/>
    <w:rsid w:val="00357E72"/>
    <w:rsid w:val="003610C5"/>
    <w:rsid w:val="0036150F"/>
    <w:rsid w:val="00361FA1"/>
    <w:rsid w:val="00362D85"/>
    <w:rsid w:val="00365B41"/>
    <w:rsid w:val="00365E16"/>
    <w:rsid w:val="003716EE"/>
    <w:rsid w:val="00373F21"/>
    <w:rsid w:val="0038049F"/>
    <w:rsid w:val="0038069B"/>
    <w:rsid w:val="00380BFA"/>
    <w:rsid w:val="0038123C"/>
    <w:rsid w:val="00382957"/>
    <w:rsid w:val="00382FDC"/>
    <w:rsid w:val="003879C8"/>
    <w:rsid w:val="00395540"/>
    <w:rsid w:val="003A1CCD"/>
    <w:rsid w:val="003A1FAF"/>
    <w:rsid w:val="003A26E1"/>
    <w:rsid w:val="003A2A27"/>
    <w:rsid w:val="003A52FC"/>
    <w:rsid w:val="003A5C69"/>
    <w:rsid w:val="003A7427"/>
    <w:rsid w:val="003B0B6C"/>
    <w:rsid w:val="003B54C1"/>
    <w:rsid w:val="003B583E"/>
    <w:rsid w:val="003B5883"/>
    <w:rsid w:val="003B5D27"/>
    <w:rsid w:val="003B6337"/>
    <w:rsid w:val="003B72E6"/>
    <w:rsid w:val="003C0BF4"/>
    <w:rsid w:val="003C27DB"/>
    <w:rsid w:val="003C2AAF"/>
    <w:rsid w:val="003C658D"/>
    <w:rsid w:val="003C7606"/>
    <w:rsid w:val="003D07A3"/>
    <w:rsid w:val="003D1F40"/>
    <w:rsid w:val="003D274F"/>
    <w:rsid w:val="003D356D"/>
    <w:rsid w:val="003D3F63"/>
    <w:rsid w:val="003D492E"/>
    <w:rsid w:val="003D5FC7"/>
    <w:rsid w:val="003D6649"/>
    <w:rsid w:val="003E3B3F"/>
    <w:rsid w:val="003E574E"/>
    <w:rsid w:val="003E6828"/>
    <w:rsid w:val="003E688D"/>
    <w:rsid w:val="003F097C"/>
    <w:rsid w:val="003F1778"/>
    <w:rsid w:val="003F2039"/>
    <w:rsid w:val="003F5475"/>
    <w:rsid w:val="003F5DC2"/>
    <w:rsid w:val="003F7534"/>
    <w:rsid w:val="003F7883"/>
    <w:rsid w:val="00406295"/>
    <w:rsid w:val="0041018B"/>
    <w:rsid w:val="0041090B"/>
    <w:rsid w:val="00410AAD"/>
    <w:rsid w:val="00412142"/>
    <w:rsid w:val="004146D4"/>
    <w:rsid w:val="00414C60"/>
    <w:rsid w:val="004166B3"/>
    <w:rsid w:val="004178D5"/>
    <w:rsid w:val="00417BBE"/>
    <w:rsid w:val="0042066E"/>
    <w:rsid w:val="00420EAA"/>
    <w:rsid w:val="004246CD"/>
    <w:rsid w:val="00435B04"/>
    <w:rsid w:val="00436127"/>
    <w:rsid w:val="004415B1"/>
    <w:rsid w:val="00441948"/>
    <w:rsid w:val="00441B39"/>
    <w:rsid w:val="0044338B"/>
    <w:rsid w:val="004475C8"/>
    <w:rsid w:val="00447B2C"/>
    <w:rsid w:val="00450AE3"/>
    <w:rsid w:val="00454700"/>
    <w:rsid w:val="00456ED7"/>
    <w:rsid w:val="00460481"/>
    <w:rsid w:val="00460B95"/>
    <w:rsid w:val="00464D9D"/>
    <w:rsid w:val="00466DF4"/>
    <w:rsid w:val="004672D7"/>
    <w:rsid w:val="00473935"/>
    <w:rsid w:val="00474268"/>
    <w:rsid w:val="004804B4"/>
    <w:rsid w:val="004875A6"/>
    <w:rsid w:val="00487D36"/>
    <w:rsid w:val="004922E9"/>
    <w:rsid w:val="00493486"/>
    <w:rsid w:val="0049378A"/>
    <w:rsid w:val="004A1434"/>
    <w:rsid w:val="004A3D4E"/>
    <w:rsid w:val="004A5BF5"/>
    <w:rsid w:val="004B09EB"/>
    <w:rsid w:val="004B16B2"/>
    <w:rsid w:val="004B232D"/>
    <w:rsid w:val="004B5270"/>
    <w:rsid w:val="004B788D"/>
    <w:rsid w:val="004C4D9D"/>
    <w:rsid w:val="004C7D7F"/>
    <w:rsid w:val="004D08B3"/>
    <w:rsid w:val="004D0FE6"/>
    <w:rsid w:val="004D14A1"/>
    <w:rsid w:val="004D42FA"/>
    <w:rsid w:val="004D724F"/>
    <w:rsid w:val="004D7C5C"/>
    <w:rsid w:val="004E5C3D"/>
    <w:rsid w:val="004F08D0"/>
    <w:rsid w:val="004F1AAD"/>
    <w:rsid w:val="004F1D07"/>
    <w:rsid w:val="004F354A"/>
    <w:rsid w:val="004F49C3"/>
    <w:rsid w:val="004F6F91"/>
    <w:rsid w:val="005008D2"/>
    <w:rsid w:val="00500F61"/>
    <w:rsid w:val="00502E98"/>
    <w:rsid w:val="00502F72"/>
    <w:rsid w:val="00504539"/>
    <w:rsid w:val="00505A9A"/>
    <w:rsid w:val="00511C37"/>
    <w:rsid w:val="00515770"/>
    <w:rsid w:val="00515F22"/>
    <w:rsid w:val="00516D4E"/>
    <w:rsid w:val="0051760D"/>
    <w:rsid w:val="0052367E"/>
    <w:rsid w:val="005241BB"/>
    <w:rsid w:val="005247DF"/>
    <w:rsid w:val="00525992"/>
    <w:rsid w:val="00526059"/>
    <w:rsid w:val="00526157"/>
    <w:rsid w:val="005307B1"/>
    <w:rsid w:val="0054340C"/>
    <w:rsid w:val="00543E1C"/>
    <w:rsid w:val="0054606A"/>
    <w:rsid w:val="005470ED"/>
    <w:rsid w:val="00550345"/>
    <w:rsid w:val="00551B3F"/>
    <w:rsid w:val="005520F2"/>
    <w:rsid w:val="00552796"/>
    <w:rsid w:val="00555110"/>
    <w:rsid w:val="0055742F"/>
    <w:rsid w:val="0056140F"/>
    <w:rsid w:val="00562A07"/>
    <w:rsid w:val="005636C1"/>
    <w:rsid w:val="0056576E"/>
    <w:rsid w:val="005670E2"/>
    <w:rsid w:val="00572BB1"/>
    <w:rsid w:val="00572F21"/>
    <w:rsid w:val="00574307"/>
    <w:rsid w:val="00575528"/>
    <w:rsid w:val="0057753F"/>
    <w:rsid w:val="00580C92"/>
    <w:rsid w:val="0058465D"/>
    <w:rsid w:val="00586FB8"/>
    <w:rsid w:val="00587B09"/>
    <w:rsid w:val="0059034D"/>
    <w:rsid w:val="0059197B"/>
    <w:rsid w:val="00596D5A"/>
    <w:rsid w:val="00597C87"/>
    <w:rsid w:val="005A1100"/>
    <w:rsid w:val="005A2ED9"/>
    <w:rsid w:val="005A3923"/>
    <w:rsid w:val="005A4CC2"/>
    <w:rsid w:val="005A6F0B"/>
    <w:rsid w:val="005A703A"/>
    <w:rsid w:val="005B3B46"/>
    <w:rsid w:val="005B51C7"/>
    <w:rsid w:val="005B6541"/>
    <w:rsid w:val="005C42C4"/>
    <w:rsid w:val="005D0FDA"/>
    <w:rsid w:val="005D120F"/>
    <w:rsid w:val="005D4D47"/>
    <w:rsid w:val="005D69EB"/>
    <w:rsid w:val="005E0FBB"/>
    <w:rsid w:val="005E2A8C"/>
    <w:rsid w:val="005E704F"/>
    <w:rsid w:val="005E79E8"/>
    <w:rsid w:val="005F4619"/>
    <w:rsid w:val="005F5A01"/>
    <w:rsid w:val="005F789A"/>
    <w:rsid w:val="006015AC"/>
    <w:rsid w:val="006025D1"/>
    <w:rsid w:val="00604B19"/>
    <w:rsid w:val="006075E2"/>
    <w:rsid w:val="00611BB6"/>
    <w:rsid w:val="00611C0B"/>
    <w:rsid w:val="00612146"/>
    <w:rsid w:val="006131A0"/>
    <w:rsid w:val="00613F29"/>
    <w:rsid w:val="00615A62"/>
    <w:rsid w:val="00617A06"/>
    <w:rsid w:val="00621104"/>
    <w:rsid w:val="006224E7"/>
    <w:rsid w:val="00623077"/>
    <w:rsid w:val="006249F7"/>
    <w:rsid w:val="00626AB1"/>
    <w:rsid w:val="0062783C"/>
    <w:rsid w:val="006306AC"/>
    <w:rsid w:val="006322A4"/>
    <w:rsid w:val="00633224"/>
    <w:rsid w:val="00635040"/>
    <w:rsid w:val="00637800"/>
    <w:rsid w:val="00640FA4"/>
    <w:rsid w:val="00641286"/>
    <w:rsid w:val="0064129C"/>
    <w:rsid w:val="006464D8"/>
    <w:rsid w:val="00646D36"/>
    <w:rsid w:val="00647D14"/>
    <w:rsid w:val="00650F4C"/>
    <w:rsid w:val="00651F4B"/>
    <w:rsid w:val="00652DB7"/>
    <w:rsid w:val="00653B78"/>
    <w:rsid w:val="00655135"/>
    <w:rsid w:val="006559AD"/>
    <w:rsid w:val="006565AE"/>
    <w:rsid w:val="00656E5D"/>
    <w:rsid w:val="00661503"/>
    <w:rsid w:val="00662DE3"/>
    <w:rsid w:val="0066780A"/>
    <w:rsid w:val="00667A3D"/>
    <w:rsid w:val="00672DFE"/>
    <w:rsid w:val="00675790"/>
    <w:rsid w:val="00677FF6"/>
    <w:rsid w:val="00682986"/>
    <w:rsid w:val="006829E4"/>
    <w:rsid w:val="0068404F"/>
    <w:rsid w:val="00684104"/>
    <w:rsid w:val="006845FC"/>
    <w:rsid w:val="00684907"/>
    <w:rsid w:val="00687742"/>
    <w:rsid w:val="006917B6"/>
    <w:rsid w:val="00692CB8"/>
    <w:rsid w:val="006935FE"/>
    <w:rsid w:val="00696034"/>
    <w:rsid w:val="00696843"/>
    <w:rsid w:val="00696F80"/>
    <w:rsid w:val="00697110"/>
    <w:rsid w:val="006973AB"/>
    <w:rsid w:val="006976DD"/>
    <w:rsid w:val="006A048A"/>
    <w:rsid w:val="006A377D"/>
    <w:rsid w:val="006A5666"/>
    <w:rsid w:val="006A573A"/>
    <w:rsid w:val="006A65F9"/>
    <w:rsid w:val="006A7043"/>
    <w:rsid w:val="006B12F1"/>
    <w:rsid w:val="006B2C17"/>
    <w:rsid w:val="006B70E6"/>
    <w:rsid w:val="006B79C5"/>
    <w:rsid w:val="006B7DC8"/>
    <w:rsid w:val="006C0B98"/>
    <w:rsid w:val="006C4B8A"/>
    <w:rsid w:val="006C567B"/>
    <w:rsid w:val="006C5DF9"/>
    <w:rsid w:val="006C6FC1"/>
    <w:rsid w:val="006C75EB"/>
    <w:rsid w:val="006C7E57"/>
    <w:rsid w:val="006D0EB2"/>
    <w:rsid w:val="006D1831"/>
    <w:rsid w:val="006D32EB"/>
    <w:rsid w:val="006D72A2"/>
    <w:rsid w:val="006D7A64"/>
    <w:rsid w:val="006E2F56"/>
    <w:rsid w:val="006E3CAD"/>
    <w:rsid w:val="006E634A"/>
    <w:rsid w:val="006F0F4B"/>
    <w:rsid w:val="006F104A"/>
    <w:rsid w:val="006F3CF1"/>
    <w:rsid w:val="006F42C5"/>
    <w:rsid w:val="006F525E"/>
    <w:rsid w:val="006F6A09"/>
    <w:rsid w:val="0070081D"/>
    <w:rsid w:val="007014C5"/>
    <w:rsid w:val="00701876"/>
    <w:rsid w:val="0070285E"/>
    <w:rsid w:val="00702B8C"/>
    <w:rsid w:val="00703529"/>
    <w:rsid w:val="0070380A"/>
    <w:rsid w:val="00704E90"/>
    <w:rsid w:val="00704F9E"/>
    <w:rsid w:val="00705B0A"/>
    <w:rsid w:val="00706CE9"/>
    <w:rsid w:val="0071004C"/>
    <w:rsid w:val="007123BB"/>
    <w:rsid w:val="007125A5"/>
    <w:rsid w:val="007129D8"/>
    <w:rsid w:val="007175CA"/>
    <w:rsid w:val="007238D5"/>
    <w:rsid w:val="00723F1D"/>
    <w:rsid w:val="00723F9D"/>
    <w:rsid w:val="00724A9A"/>
    <w:rsid w:val="00724D02"/>
    <w:rsid w:val="00731615"/>
    <w:rsid w:val="0073192B"/>
    <w:rsid w:val="00732462"/>
    <w:rsid w:val="00733286"/>
    <w:rsid w:val="00734BD8"/>
    <w:rsid w:val="007415AA"/>
    <w:rsid w:val="00741B01"/>
    <w:rsid w:val="00742AEC"/>
    <w:rsid w:val="0075101F"/>
    <w:rsid w:val="0075135E"/>
    <w:rsid w:val="00751636"/>
    <w:rsid w:val="007570D7"/>
    <w:rsid w:val="00760E74"/>
    <w:rsid w:val="00762980"/>
    <w:rsid w:val="00762BF9"/>
    <w:rsid w:val="00762C8F"/>
    <w:rsid w:val="00764C65"/>
    <w:rsid w:val="0076633A"/>
    <w:rsid w:val="007664E1"/>
    <w:rsid w:val="00767413"/>
    <w:rsid w:val="00767891"/>
    <w:rsid w:val="007721C4"/>
    <w:rsid w:val="00773003"/>
    <w:rsid w:val="00773592"/>
    <w:rsid w:val="00773AA8"/>
    <w:rsid w:val="00773E2B"/>
    <w:rsid w:val="00777245"/>
    <w:rsid w:val="00777379"/>
    <w:rsid w:val="00777C86"/>
    <w:rsid w:val="0078346B"/>
    <w:rsid w:val="00785294"/>
    <w:rsid w:val="00786B44"/>
    <w:rsid w:val="0079085A"/>
    <w:rsid w:val="00794C77"/>
    <w:rsid w:val="00794D38"/>
    <w:rsid w:val="007A1262"/>
    <w:rsid w:val="007A2E3D"/>
    <w:rsid w:val="007A6B22"/>
    <w:rsid w:val="007B178A"/>
    <w:rsid w:val="007B19AE"/>
    <w:rsid w:val="007B1AC6"/>
    <w:rsid w:val="007B4AF7"/>
    <w:rsid w:val="007B5119"/>
    <w:rsid w:val="007B7D97"/>
    <w:rsid w:val="007C0726"/>
    <w:rsid w:val="007C1B7B"/>
    <w:rsid w:val="007C1FA4"/>
    <w:rsid w:val="007C2D78"/>
    <w:rsid w:val="007C638F"/>
    <w:rsid w:val="007C7192"/>
    <w:rsid w:val="007C7304"/>
    <w:rsid w:val="007C7369"/>
    <w:rsid w:val="007D14AF"/>
    <w:rsid w:val="007D2DBB"/>
    <w:rsid w:val="007D3D20"/>
    <w:rsid w:val="007D4B81"/>
    <w:rsid w:val="007E0D5F"/>
    <w:rsid w:val="007E3CE0"/>
    <w:rsid w:val="007E4634"/>
    <w:rsid w:val="007E5FC7"/>
    <w:rsid w:val="007E6BF6"/>
    <w:rsid w:val="007F024C"/>
    <w:rsid w:val="007F37AC"/>
    <w:rsid w:val="007F43E6"/>
    <w:rsid w:val="007F65E5"/>
    <w:rsid w:val="007F7682"/>
    <w:rsid w:val="00800088"/>
    <w:rsid w:val="00800425"/>
    <w:rsid w:val="008006AE"/>
    <w:rsid w:val="00803CAE"/>
    <w:rsid w:val="00803F23"/>
    <w:rsid w:val="00805DAF"/>
    <w:rsid w:val="0080699E"/>
    <w:rsid w:val="00811EAE"/>
    <w:rsid w:val="00811F7F"/>
    <w:rsid w:val="0081205B"/>
    <w:rsid w:val="0081213F"/>
    <w:rsid w:val="00813142"/>
    <w:rsid w:val="0081425D"/>
    <w:rsid w:val="00814DF0"/>
    <w:rsid w:val="00815376"/>
    <w:rsid w:val="008156ED"/>
    <w:rsid w:val="0081579A"/>
    <w:rsid w:val="00815E41"/>
    <w:rsid w:val="00817599"/>
    <w:rsid w:val="008178AE"/>
    <w:rsid w:val="008179F5"/>
    <w:rsid w:val="00820F9C"/>
    <w:rsid w:val="008213E4"/>
    <w:rsid w:val="008226FC"/>
    <w:rsid w:val="008266D3"/>
    <w:rsid w:val="0083110B"/>
    <w:rsid w:val="00832CF0"/>
    <w:rsid w:val="00832F6E"/>
    <w:rsid w:val="0083340F"/>
    <w:rsid w:val="008365E0"/>
    <w:rsid w:val="008369F4"/>
    <w:rsid w:val="00837B99"/>
    <w:rsid w:val="00842872"/>
    <w:rsid w:val="00844C32"/>
    <w:rsid w:val="008453FF"/>
    <w:rsid w:val="00851E66"/>
    <w:rsid w:val="0085218B"/>
    <w:rsid w:val="0085298D"/>
    <w:rsid w:val="00856A8D"/>
    <w:rsid w:val="00860E0C"/>
    <w:rsid w:val="0086269E"/>
    <w:rsid w:val="0086443D"/>
    <w:rsid w:val="008644B1"/>
    <w:rsid w:val="00866DAE"/>
    <w:rsid w:val="00867331"/>
    <w:rsid w:val="00867802"/>
    <w:rsid w:val="00871B1B"/>
    <w:rsid w:val="00872B5A"/>
    <w:rsid w:val="00874897"/>
    <w:rsid w:val="008766D9"/>
    <w:rsid w:val="00876722"/>
    <w:rsid w:val="00876941"/>
    <w:rsid w:val="008809C1"/>
    <w:rsid w:val="0088264C"/>
    <w:rsid w:val="00883CBD"/>
    <w:rsid w:val="00884632"/>
    <w:rsid w:val="0088574E"/>
    <w:rsid w:val="00886286"/>
    <w:rsid w:val="00891264"/>
    <w:rsid w:val="00891E08"/>
    <w:rsid w:val="00894B4B"/>
    <w:rsid w:val="00894E60"/>
    <w:rsid w:val="00895C23"/>
    <w:rsid w:val="008A0F59"/>
    <w:rsid w:val="008A3167"/>
    <w:rsid w:val="008A39AB"/>
    <w:rsid w:val="008A5598"/>
    <w:rsid w:val="008B1A09"/>
    <w:rsid w:val="008B3419"/>
    <w:rsid w:val="008B51F4"/>
    <w:rsid w:val="008B5B13"/>
    <w:rsid w:val="008B73F3"/>
    <w:rsid w:val="008C5149"/>
    <w:rsid w:val="008C6673"/>
    <w:rsid w:val="008C6E28"/>
    <w:rsid w:val="008C7682"/>
    <w:rsid w:val="008D0C06"/>
    <w:rsid w:val="008D1717"/>
    <w:rsid w:val="008D1948"/>
    <w:rsid w:val="008D23EF"/>
    <w:rsid w:val="008D5AF2"/>
    <w:rsid w:val="008D6654"/>
    <w:rsid w:val="008D6CF7"/>
    <w:rsid w:val="008E0CA1"/>
    <w:rsid w:val="008E2966"/>
    <w:rsid w:val="008E2A99"/>
    <w:rsid w:val="008E36FE"/>
    <w:rsid w:val="008F0384"/>
    <w:rsid w:val="008F3132"/>
    <w:rsid w:val="008F3E0A"/>
    <w:rsid w:val="008F55F7"/>
    <w:rsid w:val="008F5641"/>
    <w:rsid w:val="008F5A80"/>
    <w:rsid w:val="008F6E27"/>
    <w:rsid w:val="00901A7F"/>
    <w:rsid w:val="0090285B"/>
    <w:rsid w:val="00904413"/>
    <w:rsid w:val="00904540"/>
    <w:rsid w:val="0090702D"/>
    <w:rsid w:val="009071E8"/>
    <w:rsid w:val="00912FE5"/>
    <w:rsid w:val="009130C1"/>
    <w:rsid w:val="00913833"/>
    <w:rsid w:val="00913B0E"/>
    <w:rsid w:val="00915678"/>
    <w:rsid w:val="0091633F"/>
    <w:rsid w:val="00916687"/>
    <w:rsid w:val="00916B21"/>
    <w:rsid w:val="0091791D"/>
    <w:rsid w:val="00920873"/>
    <w:rsid w:val="00920D2D"/>
    <w:rsid w:val="0092132E"/>
    <w:rsid w:val="00923211"/>
    <w:rsid w:val="00925C3B"/>
    <w:rsid w:val="009260A7"/>
    <w:rsid w:val="0092703A"/>
    <w:rsid w:val="00933DEA"/>
    <w:rsid w:val="00937B26"/>
    <w:rsid w:val="00943FA5"/>
    <w:rsid w:val="0094408B"/>
    <w:rsid w:val="0094589C"/>
    <w:rsid w:val="009459F7"/>
    <w:rsid w:val="0094610C"/>
    <w:rsid w:val="00946BAE"/>
    <w:rsid w:val="00947009"/>
    <w:rsid w:val="00947AFD"/>
    <w:rsid w:val="00950E37"/>
    <w:rsid w:val="00951A7C"/>
    <w:rsid w:val="009534CC"/>
    <w:rsid w:val="00957688"/>
    <w:rsid w:val="0096248C"/>
    <w:rsid w:val="009626C6"/>
    <w:rsid w:val="009626CC"/>
    <w:rsid w:val="009628C5"/>
    <w:rsid w:val="00963330"/>
    <w:rsid w:val="00964BEE"/>
    <w:rsid w:val="00965699"/>
    <w:rsid w:val="009669FA"/>
    <w:rsid w:val="00967300"/>
    <w:rsid w:val="0097150A"/>
    <w:rsid w:val="009727D4"/>
    <w:rsid w:val="00972CB2"/>
    <w:rsid w:val="009749DC"/>
    <w:rsid w:val="00976900"/>
    <w:rsid w:val="00977E53"/>
    <w:rsid w:val="0098465D"/>
    <w:rsid w:val="00987D8D"/>
    <w:rsid w:val="00990521"/>
    <w:rsid w:val="00991BF4"/>
    <w:rsid w:val="00991EF0"/>
    <w:rsid w:val="00991F7A"/>
    <w:rsid w:val="00992BE6"/>
    <w:rsid w:val="00992BFD"/>
    <w:rsid w:val="009A1D7D"/>
    <w:rsid w:val="009A2219"/>
    <w:rsid w:val="009A2817"/>
    <w:rsid w:val="009A6ADB"/>
    <w:rsid w:val="009A6DAA"/>
    <w:rsid w:val="009B141C"/>
    <w:rsid w:val="009B1458"/>
    <w:rsid w:val="009B1EF1"/>
    <w:rsid w:val="009B228B"/>
    <w:rsid w:val="009B360D"/>
    <w:rsid w:val="009B4456"/>
    <w:rsid w:val="009C0978"/>
    <w:rsid w:val="009C16B3"/>
    <w:rsid w:val="009C1D24"/>
    <w:rsid w:val="009C2C41"/>
    <w:rsid w:val="009C3365"/>
    <w:rsid w:val="009C451A"/>
    <w:rsid w:val="009C4E5F"/>
    <w:rsid w:val="009C5CFD"/>
    <w:rsid w:val="009C5D33"/>
    <w:rsid w:val="009C6862"/>
    <w:rsid w:val="009C79A3"/>
    <w:rsid w:val="009D4890"/>
    <w:rsid w:val="009D5145"/>
    <w:rsid w:val="009D5F2B"/>
    <w:rsid w:val="009E0ABB"/>
    <w:rsid w:val="009E237B"/>
    <w:rsid w:val="009E2527"/>
    <w:rsid w:val="009E47E7"/>
    <w:rsid w:val="009E5E13"/>
    <w:rsid w:val="009E733D"/>
    <w:rsid w:val="009F1417"/>
    <w:rsid w:val="009F1F2E"/>
    <w:rsid w:val="009F33E7"/>
    <w:rsid w:val="009F3EC0"/>
    <w:rsid w:val="009F4961"/>
    <w:rsid w:val="00A00008"/>
    <w:rsid w:val="00A01BFC"/>
    <w:rsid w:val="00A0207E"/>
    <w:rsid w:val="00A02D0F"/>
    <w:rsid w:val="00A034BE"/>
    <w:rsid w:val="00A035D7"/>
    <w:rsid w:val="00A102DE"/>
    <w:rsid w:val="00A120DF"/>
    <w:rsid w:val="00A25F70"/>
    <w:rsid w:val="00A31115"/>
    <w:rsid w:val="00A3175C"/>
    <w:rsid w:val="00A328FA"/>
    <w:rsid w:val="00A32B02"/>
    <w:rsid w:val="00A3522A"/>
    <w:rsid w:val="00A376F2"/>
    <w:rsid w:val="00A40A5B"/>
    <w:rsid w:val="00A4285C"/>
    <w:rsid w:val="00A42954"/>
    <w:rsid w:val="00A436BE"/>
    <w:rsid w:val="00A47520"/>
    <w:rsid w:val="00A47DFA"/>
    <w:rsid w:val="00A50AA7"/>
    <w:rsid w:val="00A5321C"/>
    <w:rsid w:val="00A56597"/>
    <w:rsid w:val="00A60B1E"/>
    <w:rsid w:val="00A63ED8"/>
    <w:rsid w:val="00A649EB"/>
    <w:rsid w:val="00A67C6C"/>
    <w:rsid w:val="00A7056A"/>
    <w:rsid w:val="00A712C5"/>
    <w:rsid w:val="00A764E4"/>
    <w:rsid w:val="00A76FE9"/>
    <w:rsid w:val="00A7708C"/>
    <w:rsid w:val="00A804EE"/>
    <w:rsid w:val="00A838E1"/>
    <w:rsid w:val="00A84E94"/>
    <w:rsid w:val="00A84FDF"/>
    <w:rsid w:val="00A85B22"/>
    <w:rsid w:val="00A85EAE"/>
    <w:rsid w:val="00A872E1"/>
    <w:rsid w:val="00A90295"/>
    <w:rsid w:val="00A95CC5"/>
    <w:rsid w:val="00A95F50"/>
    <w:rsid w:val="00A971DC"/>
    <w:rsid w:val="00A97D05"/>
    <w:rsid w:val="00AA081B"/>
    <w:rsid w:val="00AA4C95"/>
    <w:rsid w:val="00AA562F"/>
    <w:rsid w:val="00AA5DBD"/>
    <w:rsid w:val="00AA69E3"/>
    <w:rsid w:val="00AA7568"/>
    <w:rsid w:val="00AB18AF"/>
    <w:rsid w:val="00AB6855"/>
    <w:rsid w:val="00AB7EB0"/>
    <w:rsid w:val="00AC02A3"/>
    <w:rsid w:val="00AC1575"/>
    <w:rsid w:val="00AC5240"/>
    <w:rsid w:val="00AC602B"/>
    <w:rsid w:val="00AC6491"/>
    <w:rsid w:val="00AC6DED"/>
    <w:rsid w:val="00AC7404"/>
    <w:rsid w:val="00AD10E2"/>
    <w:rsid w:val="00AD30B5"/>
    <w:rsid w:val="00AD382F"/>
    <w:rsid w:val="00AD6442"/>
    <w:rsid w:val="00AD6478"/>
    <w:rsid w:val="00AD757D"/>
    <w:rsid w:val="00AD75CD"/>
    <w:rsid w:val="00AD7621"/>
    <w:rsid w:val="00AD7830"/>
    <w:rsid w:val="00AE011B"/>
    <w:rsid w:val="00AE146E"/>
    <w:rsid w:val="00AE5085"/>
    <w:rsid w:val="00AE6D6B"/>
    <w:rsid w:val="00AE6D8C"/>
    <w:rsid w:val="00AF11CC"/>
    <w:rsid w:val="00AF2836"/>
    <w:rsid w:val="00AF3913"/>
    <w:rsid w:val="00B004BF"/>
    <w:rsid w:val="00B0546F"/>
    <w:rsid w:val="00B0599F"/>
    <w:rsid w:val="00B05C9C"/>
    <w:rsid w:val="00B066B3"/>
    <w:rsid w:val="00B07BB0"/>
    <w:rsid w:val="00B1042A"/>
    <w:rsid w:val="00B12ABF"/>
    <w:rsid w:val="00B134E4"/>
    <w:rsid w:val="00B161D5"/>
    <w:rsid w:val="00B16705"/>
    <w:rsid w:val="00B2015E"/>
    <w:rsid w:val="00B205B9"/>
    <w:rsid w:val="00B20CB3"/>
    <w:rsid w:val="00B22588"/>
    <w:rsid w:val="00B23A44"/>
    <w:rsid w:val="00B245BD"/>
    <w:rsid w:val="00B24889"/>
    <w:rsid w:val="00B254DC"/>
    <w:rsid w:val="00B26E07"/>
    <w:rsid w:val="00B27CE6"/>
    <w:rsid w:val="00B308A2"/>
    <w:rsid w:val="00B30B37"/>
    <w:rsid w:val="00B3176E"/>
    <w:rsid w:val="00B31FB2"/>
    <w:rsid w:val="00B321FF"/>
    <w:rsid w:val="00B322B2"/>
    <w:rsid w:val="00B334DD"/>
    <w:rsid w:val="00B35341"/>
    <w:rsid w:val="00B35465"/>
    <w:rsid w:val="00B36FF8"/>
    <w:rsid w:val="00B37088"/>
    <w:rsid w:val="00B37A19"/>
    <w:rsid w:val="00B40935"/>
    <w:rsid w:val="00B429D2"/>
    <w:rsid w:val="00B4394D"/>
    <w:rsid w:val="00B44907"/>
    <w:rsid w:val="00B46384"/>
    <w:rsid w:val="00B50E9E"/>
    <w:rsid w:val="00B527FA"/>
    <w:rsid w:val="00B53E17"/>
    <w:rsid w:val="00B61B33"/>
    <w:rsid w:val="00B625EE"/>
    <w:rsid w:val="00B63CD5"/>
    <w:rsid w:val="00B6406D"/>
    <w:rsid w:val="00B648D6"/>
    <w:rsid w:val="00B6558C"/>
    <w:rsid w:val="00B65901"/>
    <w:rsid w:val="00B66BFA"/>
    <w:rsid w:val="00B66CB1"/>
    <w:rsid w:val="00B67F86"/>
    <w:rsid w:val="00B67F87"/>
    <w:rsid w:val="00B72253"/>
    <w:rsid w:val="00B7232F"/>
    <w:rsid w:val="00B72B7D"/>
    <w:rsid w:val="00B746C4"/>
    <w:rsid w:val="00B93FF9"/>
    <w:rsid w:val="00B963FE"/>
    <w:rsid w:val="00B97FD6"/>
    <w:rsid w:val="00BA025C"/>
    <w:rsid w:val="00BA1B64"/>
    <w:rsid w:val="00BA2C17"/>
    <w:rsid w:val="00BA5B6A"/>
    <w:rsid w:val="00BA5EB6"/>
    <w:rsid w:val="00BA6589"/>
    <w:rsid w:val="00BA6638"/>
    <w:rsid w:val="00BA72A3"/>
    <w:rsid w:val="00BB0496"/>
    <w:rsid w:val="00BB229F"/>
    <w:rsid w:val="00BB25CA"/>
    <w:rsid w:val="00BB4474"/>
    <w:rsid w:val="00BC0D80"/>
    <w:rsid w:val="00BC128A"/>
    <w:rsid w:val="00BC12A8"/>
    <w:rsid w:val="00BC28F0"/>
    <w:rsid w:val="00BC30D2"/>
    <w:rsid w:val="00BC43AD"/>
    <w:rsid w:val="00BC740C"/>
    <w:rsid w:val="00BD1732"/>
    <w:rsid w:val="00BD1A80"/>
    <w:rsid w:val="00BD4E8E"/>
    <w:rsid w:val="00BD698C"/>
    <w:rsid w:val="00BE14DA"/>
    <w:rsid w:val="00BE244B"/>
    <w:rsid w:val="00BE2956"/>
    <w:rsid w:val="00BF1324"/>
    <w:rsid w:val="00BF5D76"/>
    <w:rsid w:val="00BF5EAD"/>
    <w:rsid w:val="00BF62F3"/>
    <w:rsid w:val="00BF723B"/>
    <w:rsid w:val="00C00177"/>
    <w:rsid w:val="00C0239E"/>
    <w:rsid w:val="00C03630"/>
    <w:rsid w:val="00C042A2"/>
    <w:rsid w:val="00C05269"/>
    <w:rsid w:val="00C061A3"/>
    <w:rsid w:val="00C130FF"/>
    <w:rsid w:val="00C13888"/>
    <w:rsid w:val="00C13FCE"/>
    <w:rsid w:val="00C149B2"/>
    <w:rsid w:val="00C20A7E"/>
    <w:rsid w:val="00C230BF"/>
    <w:rsid w:val="00C2459E"/>
    <w:rsid w:val="00C25C41"/>
    <w:rsid w:val="00C26440"/>
    <w:rsid w:val="00C31937"/>
    <w:rsid w:val="00C31954"/>
    <w:rsid w:val="00C33D8F"/>
    <w:rsid w:val="00C33E3E"/>
    <w:rsid w:val="00C34445"/>
    <w:rsid w:val="00C35610"/>
    <w:rsid w:val="00C438EA"/>
    <w:rsid w:val="00C44E13"/>
    <w:rsid w:val="00C45325"/>
    <w:rsid w:val="00C5121D"/>
    <w:rsid w:val="00C512F5"/>
    <w:rsid w:val="00C51B18"/>
    <w:rsid w:val="00C5267D"/>
    <w:rsid w:val="00C53B1C"/>
    <w:rsid w:val="00C54991"/>
    <w:rsid w:val="00C57DE0"/>
    <w:rsid w:val="00C6206E"/>
    <w:rsid w:val="00C66897"/>
    <w:rsid w:val="00C6691A"/>
    <w:rsid w:val="00C67550"/>
    <w:rsid w:val="00C70ACE"/>
    <w:rsid w:val="00C70D4A"/>
    <w:rsid w:val="00C70DCE"/>
    <w:rsid w:val="00C73456"/>
    <w:rsid w:val="00C73D1C"/>
    <w:rsid w:val="00C74CB6"/>
    <w:rsid w:val="00C750CA"/>
    <w:rsid w:val="00C754A1"/>
    <w:rsid w:val="00C76693"/>
    <w:rsid w:val="00C7676E"/>
    <w:rsid w:val="00C77AD5"/>
    <w:rsid w:val="00C77AE3"/>
    <w:rsid w:val="00C84CDB"/>
    <w:rsid w:val="00C871C6"/>
    <w:rsid w:val="00C875BE"/>
    <w:rsid w:val="00C908C8"/>
    <w:rsid w:val="00C920DB"/>
    <w:rsid w:val="00C92297"/>
    <w:rsid w:val="00C9257F"/>
    <w:rsid w:val="00C94883"/>
    <w:rsid w:val="00C950E9"/>
    <w:rsid w:val="00C95299"/>
    <w:rsid w:val="00C96212"/>
    <w:rsid w:val="00CA085E"/>
    <w:rsid w:val="00CA1804"/>
    <w:rsid w:val="00CA4139"/>
    <w:rsid w:val="00CA43B1"/>
    <w:rsid w:val="00CA4BB8"/>
    <w:rsid w:val="00CA62A0"/>
    <w:rsid w:val="00CA7006"/>
    <w:rsid w:val="00CB104F"/>
    <w:rsid w:val="00CB3475"/>
    <w:rsid w:val="00CB7AB3"/>
    <w:rsid w:val="00CC14B1"/>
    <w:rsid w:val="00CC2C31"/>
    <w:rsid w:val="00CC3CD5"/>
    <w:rsid w:val="00CC45C3"/>
    <w:rsid w:val="00CC49F8"/>
    <w:rsid w:val="00CC61CB"/>
    <w:rsid w:val="00CC70B4"/>
    <w:rsid w:val="00CD1EB7"/>
    <w:rsid w:val="00CD2AF9"/>
    <w:rsid w:val="00CD7AF5"/>
    <w:rsid w:val="00CE0FA0"/>
    <w:rsid w:val="00CE1134"/>
    <w:rsid w:val="00CE2E94"/>
    <w:rsid w:val="00CE40B3"/>
    <w:rsid w:val="00CE666A"/>
    <w:rsid w:val="00CF0E5A"/>
    <w:rsid w:val="00CF1A9A"/>
    <w:rsid w:val="00CF36BA"/>
    <w:rsid w:val="00D0288E"/>
    <w:rsid w:val="00D03BAC"/>
    <w:rsid w:val="00D05708"/>
    <w:rsid w:val="00D058F6"/>
    <w:rsid w:val="00D059E6"/>
    <w:rsid w:val="00D0641D"/>
    <w:rsid w:val="00D06589"/>
    <w:rsid w:val="00D0672D"/>
    <w:rsid w:val="00D10530"/>
    <w:rsid w:val="00D108DC"/>
    <w:rsid w:val="00D10F29"/>
    <w:rsid w:val="00D13161"/>
    <w:rsid w:val="00D147AA"/>
    <w:rsid w:val="00D16C99"/>
    <w:rsid w:val="00D17950"/>
    <w:rsid w:val="00D2282D"/>
    <w:rsid w:val="00D2359D"/>
    <w:rsid w:val="00D24402"/>
    <w:rsid w:val="00D26491"/>
    <w:rsid w:val="00D27CF7"/>
    <w:rsid w:val="00D27CFD"/>
    <w:rsid w:val="00D34A8E"/>
    <w:rsid w:val="00D3739E"/>
    <w:rsid w:val="00D432AA"/>
    <w:rsid w:val="00D43E17"/>
    <w:rsid w:val="00D46BD3"/>
    <w:rsid w:val="00D477BC"/>
    <w:rsid w:val="00D54B80"/>
    <w:rsid w:val="00D55CC6"/>
    <w:rsid w:val="00D56AD0"/>
    <w:rsid w:val="00D56D07"/>
    <w:rsid w:val="00D5728F"/>
    <w:rsid w:val="00D60027"/>
    <w:rsid w:val="00D62CCB"/>
    <w:rsid w:val="00D6393F"/>
    <w:rsid w:val="00D63AE9"/>
    <w:rsid w:val="00D64909"/>
    <w:rsid w:val="00D652B5"/>
    <w:rsid w:val="00D66C3C"/>
    <w:rsid w:val="00D66D54"/>
    <w:rsid w:val="00D703F6"/>
    <w:rsid w:val="00D71CF7"/>
    <w:rsid w:val="00D76BE4"/>
    <w:rsid w:val="00D812FE"/>
    <w:rsid w:val="00D81565"/>
    <w:rsid w:val="00D8301E"/>
    <w:rsid w:val="00D8372B"/>
    <w:rsid w:val="00D84F7E"/>
    <w:rsid w:val="00D85514"/>
    <w:rsid w:val="00D85733"/>
    <w:rsid w:val="00D85B10"/>
    <w:rsid w:val="00D866CF"/>
    <w:rsid w:val="00D91A5E"/>
    <w:rsid w:val="00D92FCF"/>
    <w:rsid w:val="00D93DFE"/>
    <w:rsid w:val="00D94D36"/>
    <w:rsid w:val="00D95107"/>
    <w:rsid w:val="00DA0F9A"/>
    <w:rsid w:val="00DA56E6"/>
    <w:rsid w:val="00DA5E21"/>
    <w:rsid w:val="00DA61C7"/>
    <w:rsid w:val="00DA649F"/>
    <w:rsid w:val="00DB008F"/>
    <w:rsid w:val="00DB1BE3"/>
    <w:rsid w:val="00DB32A1"/>
    <w:rsid w:val="00DB4110"/>
    <w:rsid w:val="00DB7F29"/>
    <w:rsid w:val="00DC5808"/>
    <w:rsid w:val="00DC6EEE"/>
    <w:rsid w:val="00DC7890"/>
    <w:rsid w:val="00DC7B77"/>
    <w:rsid w:val="00DD01B2"/>
    <w:rsid w:val="00DD3966"/>
    <w:rsid w:val="00DD53D0"/>
    <w:rsid w:val="00DE2352"/>
    <w:rsid w:val="00DE319F"/>
    <w:rsid w:val="00DE513E"/>
    <w:rsid w:val="00DE5F2A"/>
    <w:rsid w:val="00DE76B5"/>
    <w:rsid w:val="00DF24C6"/>
    <w:rsid w:val="00DF3E40"/>
    <w:rsid w:val="00DF69D4"/>
    <w:rsid w:val="00DF7019"/>
    <w:rsid w:val="00E00FDE"/>
    <w:rsid w:val="00E053C6"/>
    <w:rsid w:val="00E061F8"/>
    <w:rsid w:val="00E06E74"/>
    <w:rsid w:val="00E07D54"/>
    <w:rsid w:val="00E13F3D"/>
    <w:rsid w:val="00E1491F"/>
    <w:rsid w:val="00E1528E"/>
    <w:rsid w:val="00E1630F"/>
    <w:rsid w:val="00E1688C"/>
    <w:rsid w:val="00E171FC"/>
    <w:rsid w:val="00E209DD"/>
    <w:rsid w:val="00E20F12"/>
    <w:rsid w:val="00E20FD5"/>
    <w:rsid w:val="00E248FF"/>
    <w:rsid w:val="00E24992"/>
    <w:rsid w:val="00E25C15"/>
    <w:rsid w:val="00E2609D"/>
    <w:rsid w:val="00E27097"/>
    <w:rsid w:val="00E31170"/>
    <w:rsid w:val="00E3161E"/>
    <w:rsid w:val="00E31699"/>
    <w:rsid w:val="00E31C5D"/>
    <w:rsid w:val="00E335F9"/>
    <w:rsid w:val="00E34360"/>
    <w:rsid w:val="00E35555"/>
    <w:rsid w:val="00E35CB0"/>
    <w:rsid w:val="00E428D0"/>
    <w:rsid w:val="00E42A45"/>
    <w:rsid w:val="00E42C0F"/>
    <w:rsid w:val="00E4425B"/>
    <w:rsid w:val="00E44E3E"/>
    <w:rsid w:val="00E451D2"/>
    <w:rsid w:val="00E454FB"/>
    <w:rsid w:val="00E45C2A"/>
    <w:rsid w:val="00E4645D"/>
    <w:rsid w:val="00E54799"/>
    <w:rsid w:val="00E55C41"/>
    <w:rsid w:val="00E55D07"/>
    <w:rsid w:val="00E571AF"/>
    <w:rsid w:val="00E619BD"/>
    <w:rsid w:val="00E61B2B"/>
    <w:rsid w:val="00E61DEF"/>
    <w:rsid w:val="00E61F00"/>
    <w:rsid w:val="00E6297C"/>
    <w:rsid w:val="00E63EC6"/>
    <w:rsid w:val="00E6445B"/>
    <w:rsid w:val="00E66407"/>
    <w:rsid w:val="00E739DA"/>
    <w:rsid w:val="00E73A72"/>
    <w:rsid w:val="00E74870"/>
    <w:rsid w:val="00E76E27"/>
    <w:rsid w:val="00E81499"/>
    <w:rsid w:val="00E82975"/>
    <w:rsid w:val="00E85CB3"/>
    <w:rsid w:val="00E87D2F"/>
    <w:rsid w:val="00E908A2"/>
    <w:rsid w:val="00E93A0F"/>
    <w:rsid w:val="00E94346"/>
    <w:rsid w:val="00E94EDC"/>
    <w:rsid w:val="00EA0FFF"/>
    <w:rsid w:val="00EA366E"/>
    <w:rsid w:val="00EA3A21"/>
    <w:rsid w:val="00EA3C22"/>
    <w:rsid w:val="00EA4E90"/>
    <w:rsid w:val="00EA6493"/>
    <w:rsid w:val="00EB0722"/>
    <w:rsid w:val="00EB09E1"/>
    <w:rsid w:val="00EB5713"/>
    <w:rsid w:val="00EB6477"/>
    <w:rsid w:val="00EB6A0C"/>
    <w:rsid w:val="00EC0490"/>
    <w:rsid w:val="00EC106F"/>
    <w:rsid w:val="00EC1692"/>
    <w:rsid w:val="00EC1F6B"/>
    <w:rsid w:val="00EC215D"/>
    <w:rsid w:val="00EC3343"/>
    <w:rsid w:val="00ED397A"/>
    <w:rsid w:val="00ED4B84"/>
    <w:rsid w:val="00EE2B46"/>
    <w:rsid w:val="00EE38A1"/>
    <w:rsid w:val="00EE5FFA"/>
    <w:rsid w:val="00EE7B7A"/>
    <w:rsid w:val="00EF065E"/>
    <w:rsid w:val="00EF4BDF"/>
    <w:rsid w:val="00EF5A73"/>
    <w:rsid w:val="00EF6E85"/>
    <w:rsid w:val="00F01126"/>
    <w:rsid w:val="00F0119A"/>
    <w:rsid w:val="00F03325"/>
    <w:rsid w:val="00F068AB"/>
    <w:rsid w:val="00F06A45"/>
    <w:rsid w:val="00F07A8B"/>
    <w:rsid w:val="00F10419"/>
    <w:rsid w:val="00F12639"/>
    <w:rsid w:val="00F12F1B"/>
    <w:rsid w:val="00F14FD8"/>
    <w:rsid w:val="00F16108"/>
    <w:rsid w:val="00F1675B"/>
    <w:rsid w:val="00F1736F"/>
    <w:rsid w:val="00F210E4"/>
    <w:rsid w:val="00F23D42"/>
    <w:rsid w:val="00F2440D"/>
    <w:rsid w:val="00F24914"/>
    <w:rsid w:val="00F24E7A"/>
    <w:rsid w:val="00F25BA2"/>
    <w:rsid w:val="00F26B10"/>
    <w:rsid w:val="00F27E3D"/>
    <w:rsid w:val="00F34F56"/>
    <w:rsid w:val="00F34FDE"/>
    <w:rsid w:val="00F37CF7"/>
    <w:rsid w:val="00F40EE8"/>
    <w:rsid w:val="00F441E4"/>
    <w:rsid w:val="00F4566C"/>
    <w:rsid w:val="00F45FF8"/>
    <w:rsid w:val="00F46A31"/>
    <w:rsid w:val="00F47001"/>
    <w:rsid w:val="00F5364B"/>
    <w:rsid w:val="00F53EBD"/>
    <w:rsid w:val="00F55285"/>
    <w:rsid w:val="00F55433"/>
    <w:rsid w:val="00F560E5"/>
    <w:rsid w:val="00F5726A"/>
    <w:rsid w:val="00F606FB"/>
    <w:rsid w:val="00F60902"/>
    <w:rsid w:val="00F62D4C"/>
    <w:rsid w:val="00F64217"/>
    <w:rsid w:val="00F67EE2"/>
    <w:rsid w:val="00F72E5F"/>
    <w:rsid w:val="00F75A67"/>
    <w:rsid w:val="00F80B13"/>
    <w:rsid w:val="00F84826"/>
    <w:rsid w:val="00F85A40"/>
    <w:rsid w:val="00F85A64"/>
    <w:rsid w:val="00F86C97"/>
    <w:rsid w:val="00F92FC6"/>
    <w:rsid w:val="00F94B6E"/>
    <w:rsid w:val="00F953F0"/>
    <w:rsid w:val="00F97B0E"/>
    <w:rsid w:val="00F97B0F"/>
    <w:rsid w:val="00FA1404"/>
    <w:rsid w:val="00FA42DB"/>
    <w:rsid w:val="00FA59E5"/>
    <w:rsid w:val="00FA726B"/>
    <w:rsid w:val="00FB0EA0"/>
    <w:rsid w:val="00FB25AB"/>
    <w:rsid w:val="00FB2903"/>
    <w:rsid w:val="00FB451C"/>
    <w:rsid w:val="00FB64BC"/>
    <w:rsid w:val="00FB67B7"/>
    <w:rsid w:val="00FB7B43"/>
    <w:rsid w:val="00FC191E"/>
    <w:rsid w:val="00FC2142"/>
    <w:rsid w:val="00FC2DCE"/>
    <w:rsid w:val="00FC45F9"/>
    <w:rsid w:val="00FC7B5A"/>
    <w:rsid w:val="00FC7F54"/>
    <w:rsid w:val="00FD2D78"/>
    <w:rsid w:val="00FD4AB8"/>
    <w:rsid w:val="00FD7620"/>
    <w:rsid w:val="00FD7BC0"/>
    <w:rsid w:val="00FE2565"/>
    <w:rsid w:val="00FE43BF"/>
    <w:rsid w:val="00FE75B8"/>
    <w:rsid w:val="00FF208C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3822"/>
  <w15:docId w15:val="{E1D4504C-B356-4B8D-A03F-19C047DA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FA0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E73A72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customStyle="1" w:styleId="highlight">
    <w:name w:val="highlight"/>
    <w:basedOn w:val="a0"/>
    <w:rsid w:val="00A804EE"/>
  </w:style>
  <w:style w:type="character" w:customStyle="1" w:styleId="senddate">
    <w:name w:val="send_date"/>
    <w:basedOn w:val="a0"/>
    <w:rsid w:val="00A804EE"/>
  </w:style>
  <w:style w:type="paragraph" w:customStyle="1" w:styleId="proposal">
    <w:name w:val="proposal"/>
    <w:basedOn w:val="a"/>
    <w:rsid w:val="00A804EE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annotation reference"/>
    <w:qFormat/>
    <w:rsid w:val="007721C4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106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398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462EFE-427B-490B-90CE-A4B666F159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3107</TotalTime>
  <Pages>6</Pages>
  <Words>2332</Words>
  <Characters>13295</Characters>
  <Application>Microsoft Office Word</Application>
  <DocSecurity>0</DocSecurity>
  <Lines>110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</cp:lastModifiedBy>
  <cp:revision>30</cp:revision>
  <dcterms:created xsi:type="dcterms:W3CDTF">2023-05-12T02:05:00Z</dcterms:created>
  <dcterms:modified xsi:type="dcterms:W3CDTF">2023-11-03T06:49:00Z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